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3A1E5" w14:textId="76DC1E2B" w:rsidR="004F6E28" w:rsidRDefault="004F6E28" w:rsidP="008812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Pr="000B3A8C">
        <w:rPr>
          <w:rFonts w:hint="eastAsia"/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6F1BC1">
        <w:rPr>
          <w:b/>
          <w:noProof/>
          <w:sz w:val="28"/>
        </w:rPr>
        <w:t>R3-23</w:t>
      </w:r>
      <w:r w:rsidR="00F432C1">
        <w:rPr>
          <w:b/>
          <w:noProof/>
          <w:sz w:val="28"/>
        </w:rPr>
        <w:t>3943</w:t>
      </w:r>
    </w:p>
    <w:p w14:paraId="5C66A675" w14:textId="77777777" w:rsidR="004F6E28" w:rsidRDefault="004F6E28" w:rsidP="004F6E28">
      <w:pPr>
        <w:pStyle w:val="CRCoverPage"/>
        <w:rPr>
          <w:b/>
          <w:noProof/>
          <w:sz w:val="24"/>
        </w:rPr>
      </w:pPr>
      <w:r w:rsidRPr="000B3A8C">
        <w:rPr>
          <w:b/>
          <w:noProof/>
          <w:sz w:val="24"/>
        </w:rPr>
        <w:t>Toulouse, France</w:t>
      </w:r>
      <w:r>
        <w:rPr>
          <w:b/>
          <w:noProof/>
          <w:sz w:val="24"/>
        </w:rPr>
        <w:t>, 2</w:t>
      </w:r>
      <w:r w:rsidRPr="000B3A8C">
        <w:rPr>
          <w:b/>
          <w:noProof/>
          <w:sz w:val="24"/>
        </w:rPr>
        <w:t>1</w:t>
      </w:r>
      <w:r>
        <w:rPr>
          <w:b/>
          <w:noProof/>
          <w:sz w:val="24"/>
        </w:rPr>
        <w:t>-25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70F0A269" w:rsidR="00364F51" w:rsidRDefault="00524655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47FC6481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 w:rsidR="00964515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954C94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2C2EAA">
              <w:rPr>
                <w:rFonts w:eastAsia="宋体"/>
                <w:b/>
                <w:sz w:val="28"/>
                <w:lang w:val="en-US" w:eastAsia="zh-CN"/>
              </w:rPr>
              <w:t>8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0C3752A0" w:rsidR="00364F51" w:rsidRDefault="00165A35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 w:rsidR="00F432C1">
              <w:rPr>
                <w:b/>
                <w:sz w:val="28"/>
              </w:rPr>
              <w:t>070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5F099FF7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4F6E28">
              <w:rPr>
                <w:rFonts w:eastAsia="宋体"/>
                <w:b/>
                <w:sz w:val="28"/>
                <w:lang w:val="en-US" w:eastAsia="zh-CN"/>
              </w:rPr>
              <w:t>5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6547CBAA" w:rsidR="00364F51" w:rsidRDefault="00D91FA8" w:rsidP="00880B0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(</w:t>
            </w:r>
            <w:r w:rsidRPr="00D91FA8">
              <w:rPr>
                <w:rFonts w:eastAsia="宋体"/>
                <w:lang w:val="en-US" w:eastAsia="zh-CN"/>
              </w:rPr>
              <w:t xml:space="preserve">CR to </w:t>
            </w:r>
            <w:r w:rsidR="00E27FD5">
              <w:rPr>
                <w:rFonts w:eastAsia="宋体"/>
                <w:lang w:val="en-US" w:eastAsia="zh-CN"/>
              </w:rPr>
              <w:t>37.483</w:t>
            </w:r>
            <w:r w:rsidRPr="00D91FA8">
              <w:rPr>
                <w:rFonts w:eastAsia="宋体"/>
                <w:lang w:val="en-US" w:eastAsia="zh-CN"/>
              </w:rPr>
              <w:t>) for AI/ML for NG-RAN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7777777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3F409D98" w:rsidR="00364F51" w:rsidRDefault="00880B0B">
            <w:pPr>
              <w:pStyle w:val="CRCoverPage"/>
              <w:spacing w:after="0"/>
              <w:ind w:left="100"/>
            </w:pPr>
            <w:r w:rsidRPr="00A61BCE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68AD354C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91FA8">
              <w:rPr>
                <w:rFonts w:eastAsia="宋体"/>
                <w:lang w:val="en-US" w:eastAsia="zh-CN"/>
              </w:rPr>
              <w:t>3</w:t>
            </w:r>
            <w:r w:rsidRPr="00F5141D">
              <w:t>-</w:t>
            </w:r>
            <w:r w:rsidR="002A57D9">
              <w:rPr>
                <w:rFonts w:eastAsia="宋体"/>
                <w:lang w:val="en-US" w:eastAsia="zh-CN"/>
              </w:rPr>
              <w:t>8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D91FA8">
              <w:rPr>
                <w:rFonts w:eastAsia="宋体"/>
                <w:lang w:val="en-US" w:eastAsia="zh-CN"/>
              </w:rPr>
              <w:t>21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51FFE3D6" w:rsidR="00364F51" w:rsidRDefault="00D91FA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30C029B3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E46BFF">
              <w:rPr>
                <w:rFonts w:eastAsia="宋体"/>
                <w:lang w:val="en-US" w:eastAsia="zh-CN"/>
              </w:rPr>
              <w:t>8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1E7E4F45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524655">
              <w:rPr>
                <w:i/>
                <w:noProof/>
                <w:sz w:val="18"/>
              </w:rPr>
              <w:t>Rel-16</w:t>
            </w:r>
            <w:r w:rsidR="00524655">
              <w:rPr>
                <w:i/>
                <w:noProof/>
                <w:sz w:val="18"/>
              </w:rPr>
              <w:tab/>
              <w:t>(Release 16)</w:t>
            </w:r>
            <w:r w:rsidR="00524655">
              <w:rPr>
                <w:i/>
                <w:noProof/>
                <w:sz w:val="18"/>
              </w:rPr>
              <w:br/>
              <w:t>Rel-17</w:t>
            </w:r>
            <w:r w:rsidR="00524655">
              <w:rPr>
                <w:i/>
                <w:noProof/>
                <w:sz w:val="18"/>
              </w:rPr>
              <w:tab/>
              <w:t>(Release 17)</w:t>
            </w:r>
            <w:r w:rsidR="00524655">
              <w:rPr>
                <w:i/>
                <w:noProof/>
                <w:sz w:val="18"/>
              </w:rPr>
              <w:br/>
              <w:t>Rel-18</w:t>
            </w:r>
            <w:r w:rsidR="00524655">
              <w:rPr>
                <w:i/>
                <w:noProof/>
                <w:sz w:val="18"/>
              </w:rPr>
              <w:tab/>
              <w:t>(Release 18)</w:t>
            </w:r>
            <w:r w:rsidR="00524655">
              <w:rPr>
                <w:i/>
                <w:noProof/>
                <w:sz w:val="18"/>
              </w:rPr>
              <w:br/>
              <w:t>Rel-19</w:t>
            </w:r>
            <w:r w:rsidR="0052465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03C38" w14:textId="0AA5643F" w:rsidR="00364F51" w:rsidRPr="00E46BFF" w:rsidRDefault="00856162" w:rsidP="00275FE0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There is no procedure to support AI/ML for NG-RAN.</w:t>
            </w: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9EFB97" w14:textId="6328B97F" w:rsidR="001F2F22" w:rsidRDefault="00856162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To support AI/ML for NG-RAN, the AI/ML related information are required to exchange between </w:t>
            </w:r>
            <w:proofErr w:type="spellStart"/>
            <w:r>
              <w:rPr>
                <w:rFonts w:eastAsia="宋体" w:cs="Arial"/>
                <w:lang w:val="en-US" w:eastAsia="zh-CN"/>
              </w:rPr>
              <w:t>gNB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CU-CP and </w:t>
            </w:r>
            <w:proofErr w:type="spellStart"/>
            <w:r>
              <w:rPr>
                <w:rFonts w:eastAsia="宋体" w:cs="Arial"/>
                <w:lang w:val="en-US" w:eastAsia="zh-CN"/>
              </w:rPr>
              <w:t>gNB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CU-UP to support AI/ML based energy saving, load balancing and mobility optimization. </w:t>
            </w:r>
          </w:p>
          <w:p w14:paraId="3B40AB74" w14:textId="77777777" w:rsidR="00856162" w:rsidRPr="006B55C7" w:rsidRDefault="0085616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4A0B5E66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 w:rsidR="007634E2">
              <w:t>impact.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273B7FC8" w:rsidR="00364F51" w:rsidRPr="00023E6F" w:rsidRDefault="00153666" w:rsidP="0035137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</w:t>
            </w:r>
            <w:r w:rsidR="0035137A">
              <w:rPr>
                <w:rFonts w:eastAsia="宋体" w:cs="Arial"/>
                <w:lang w:val="en-US" w:eastAsia="zh-CN"/>
              </w:rPr>
              <w:t xml:space="preserve">AI/ML for NG-RAN </w:t>
            </w:r>
            <w:proofErr w:type="spellStart"/>
            <w:r w:rsidR="007634E2">
              <w:rPr>
                <w:rFonts w:eastAsia="宋体" w:cs="Arial"/>
                <w:lang w:val="en-US" w:eastAsia="zh-CN"/>
              </w:rPr>
              <w:t>can not</w:t>
            </w:r>
            <w:proofErr w:type="spellEnd"/>
            <w:r w:rsidR="007634E2">
              <w:rPr>
                <w:rFonts w:eastAsia="宋体" w:cs="Arial"/>
                <w:lang w:val="en-US" w:eastAsia="zh-CN"/>
              </w:rPr>
              <w:t xml:space="preserve"> be supported</w:t>
            </w:r>
            <w:r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2E7458F6" w:rsidR="00364F51" w:rsidRDefault="00F432C1" w:rsidP="00834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8.1, 8.2.AA, 8.2.BB</w:t>
            </w:r>
            <w:r w:rsidR="0035137A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9.2.1.CC, 9.2.1.DD, 9.2.1.EE, 9.2.1.FF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6B83EC9A" w14:textId="77777777" w:rsidR="00457BBF" w:rsidRDefault="00457BBF">
      <w:pPr>
        <w:pStyle w:val="FirstChange"/>
      </w:pPr>
      <w:bookmarkStart w:id="1" w:name="_Toc367182965"/>
    </w:p>
    <w:p w14:paraId="5B41FC0F" w14:textId="20D376DE" w:rsidR="00364F51" w:rsidRDefault="00A233D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6AC9CA4D" w14:textId="77777777" w:rsidR="00F432C1" w:rsidRPr="00D629EF" w:rsidRDefault="00F432C1" w:rsidP="00F432C1">
      <w:pPr>
        <w:pStyle w:val="Heading2"/>
        <w:rPr>
          <w:rFonts w:eastAsia="Yu Mincho"/>
        </w:rPr>
      </w:pPr>
      <w:bookmarkStart w:id="2" w:name="_Toc105657029"/>
      <w:bookmarkStart w:id="3" w:name="_Toc106108410"/>
      <w:bookmarkStart w:id="4" w:name="_Toc112687503"/>
      <w:bookmarkStart w:id="5" w:name="_Toc138865481"/>
      <w:bookmarkStart w:id="6" w:name="_Toc5691059"/>
      <w:bookmarkStart w:id="7" w:name="_Toc45832351"/>
      <w:bookmarkStart w:id="8" w:name="_Toc51763604"/>
      <w:bookmarkStart w:id="9" w:name="_Toc64448770"/>
      <w:bookmarkStart w:id="10" w:name="_Toc66289429"/>
      <w:bookmarkStart w:id="11" w:name="_Toc74154542"/>
      <w:bookmarkStart w:id="12" w:name="_Toc81383286"/>
      <w:bookmarkStart w:id="13" w:name="_Toc88657919"/>
      <w:bookmarkStart w:id="14" w:name="_Toc97910831"/>
      <w:bookmarkStart w:id="15" w:name="_Toc99038551"/>
      <w:bookmarkStart w:id="16" w:name="_Toc99730814"/>
      <w:bookmarkStart w:id="17" w:name="_Toc45832179"/>
      <w:bookmarkStart w:id="18" w:name="_Toc51763359"/>
      <w:bookmarkStart w:id="19" w:name="_Toc64448522"/>
      <w:bookmarkStart w:id="20" w:name="_Toc66289181"/>
      <w:bookmarkStart w:id="21" w:name="_Toc74154294"/>
      <w:bookmarkStart w:id="22" w:name="_Toc81383038"/>
      <w:bookmarkStart w:id="23" w:name="_Toc88657671"/>
      <w:bookmarkStart w:id="24" w:name="_Toc97910583"/>
      <w:bookmarkStart w:id="25" w:name="_Toc99038222"/>
      <w:bookmarkStart w:id="26" w:name="_Toc99730483"/>
      <w:bookmarkStart w:id="27" w:name="_Toc105510602"/>
      <w:bookmarkStart w:id="28" w:name="_Toc105927134"/>
      <w:bookmarkStart w:id="29" w:name="_Toc106109674"/>
      <w:bookmarkStart w:id="30" w:name="_Toc45881604"/>
      <w:bookmarkStart w:id="31" w:name="_Toc51852238"/>
      <w:bookmarkStart w:id="32" w:name="_Toc56620189"/>
      <w:bookmarkStart w:id="33" w:name="_Toc64447829"/>
      <w:bookmarkStart w:id="34" w:name="_Toc74152604"/>
      <w:bookmarkStart w:id="35" w:name="_Toc88656029"/>
      <w:bookmarkStart w:id="36" w:name="_Toc88657088"/>
      <w:bookmarkStart w:id="37" w:name="_Toc105657071"/>
      <w:bookmarkStart w:id="38" w:name="_Toc106108452"/>
      <w:r w:rsidRPr="00D629EF">
        <w:rPr>
          <w:rFonts w:eastAsia="Yu Mincho"/>
        </w:rPr>
        <w:lastRenderedPageBreak/>
        <w:t>8.1</w:t>
      </w:r>
      <w:r w:rsidRPr="00D629EF">
        <w:rPr>
          <w:rFonts w:eastAsia="Yu Mincho"/>
        </w:rPr>
        <w:tab/>
        <w:t>List of E1AP Elementary Procedures</w:t>
      </w:r>
      <w:bookmarkEnd w:id="2"/>
      <w:bookmarkEnd w:id="3"/>
      <w:bookmarkEnd w:id="4"/>
      <w:bookmarkEnd w:id="5"/>
    </w:p>
    <w:p w14:paraId="5A62D3D2" w14:textId="77777777" w:rsidR="00F432C1" w:rsidRPr="00D629EF" w:rsidRDefault="00F432C1" w:rsidP="00F432C1">
      <w:pPr>
        <w:rPr>
          <w:rFonts w:eastAsia="Yu Mincho"/>
        </w:rPr>
      </w:pPr>
      <w:r w:rsidRPr="00D629EF">
        <w:rPr>
          <w:rFonts w:eastAsia="Yu Mincho"/>
        </w:rPr>
        <w:t xml:space="preserve">In the following tables, all EPs are divided into Class 1 and Class 2 EPs (see </w:t>
      </w:r>
      <w:proofErr w:type="spellStart"/>
      <w:r w:rsidRPr="00D629EF">
        <w:rPr>
          <w:rFonts w:eastAsia="Yu Mincho"/>
        </w:rPr>
        <w:t>subclause</w:t>
      </w:r>
      <w:proofErr w:type="spellEnd"/>
      <w:r w:rsidRPr="00D629EF">
        <w:rPr>
          <w:rFonts w:eastAsia="Yu Mincho"/>
        </w:rPr>
        <w:t xml:space="preserve"> 3.1 for explanation of the different classes):</w:t>
      </w:r>
    </w:p>
    <w:p w14:paraId="1C651634" w14:textId="77777777" w:rsidR="00F432C1" w:rsidRPr="00D629EF" w:rsidRDefault="00F432C1" w:rsidP="00F432C1">
      <w:pPr>
        <w:pStyle w:val="TH"/>
      </w:pPr>
      <w:r w:rsidRPr="00D629EF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F432C1" w:rsidRPr="00D629EF" w14:paraId="2C7CA626" w14:textId="77777777" w:rsidTr="00F432C1">
        <w:trPr>
          <w:gridAfter w:val="1"/>
          <w:wAfter w:w="33" w:type="dxa"/>
          <w:cantSplit/>
          <w:tblHeader/>
          <w:jc w:val="center"/>
        </w:trPr>
        <w:tc>
          <w:tcPr>
            <w:tcW w:w="1544" w:type="dxa"/>
            <w:gridSpan w:val="2"/>
            <w:vMerge w:val="restart"/>
          </w:tcPr>
          <w:p w14:paraId="6D11867B" w14:textId="77777777" w:rsidR="00F432C1" w:rsidRPr="003D3F11" w:rsidRDefault="00F432C1" w:rsidP="00F432C1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lastRenderedPageBreak/>
              <w:t xml:space="preserve">Elementary </w:t>
            </w:r>
            <w:r w:rsidRPr="003D3F11">
              <w:rPr>
                <w:rFonts w:eastAsia="Yu Mincho"/>
              </w:rPr>
              <w:t>Procedure</w:t>
            </w:r>
          </w:p>
        </w:tc>
        <w:tc>
          <w:tcPr>
            <w:tcW w:w="2108" w:type="dxa"/>
            <w:gridSpan w:val="2"/>
            <w:vMerge w:val="restart"/>
          </w:tcPr>
          <w:p w14:paraId="5461025C" w14:textId="77777777" w:rsidR="00F432C1" w:rsidRPr="003D3F11" w:rsidRDefault="00F432C1" w:rsidP="00F432C1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28A46FFF" w14:textId="77777777" w:rsidR="00F432C1" w:rsidRPr="003D3F11" w:rsidRDefault="00F432C1" w:rsidP="00F432C1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476944AE" w14:textId="77777777" w:rsidR="00F432C1" w:rsidRPr="005504FA" w:rsidRDefault="00F432C1" w:rsidP="00F432C1">
            <w:pPr>
              <w:pStyle w:val="TAH"/>
              <w:rPr>
                <w:rFonts w:eastAsia="Yu Mincho"/>
              </w:rPr>
            </w:pPr>
            <w:r w:rsidRPr="005504FA">
              <w:rPr>
                <w:rFonts w:eastAsia="Yu Mincho"/>
              </w:rPr>
              <w:t>Unsuccessful Outcome</w:t>
            </w:r>
          </w:p>
        </w:tc>
      </w:tr>
      <w:tr w:rsidR="00F432C1" w:rsidRPr="00D629EF" w14:paraId="12025FAE" w14:textId="77777777" w:rsidTr="00F432C1">
        <w:trPr>
          <w:gridAfter w:val="1"/>
          <w:wAfter w:w="33" w:type="dxa"/>
          <w:cantSplit/>
          <w:tblHeader/>
          <w:jc w:val="center"/>
        </w:trPr>
        <w:tc>
          <w:tcPr>
            <w:tcW w:w="1544" w:type="dxa"/>
            <w:gridSpan w:val="2"/>
            <w:vMerge/>
          </w:tcPr>
          <w:p w14:paraId="44FEB89A" w14:textId="77777777" w:rsidR="00F432C1" w:rsidRPr="00C0498B" w:rsidRDefault="00F432C1" w:rsidP="00F432C1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7AFCB9A5" w14:textId="77777777" w:rsidR="00F432C1" w:rsidRPr="00C0498B" w:rsidRDefault="00F432C1" w:rsidP="00F432C1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4C6AD6A4" w14:textId="77777777" w:rsidR="00F432C1" w:rsidRPr="00C0498B" w:rsidRDefault="00F432C1" w:rsidP="00F432C1">
            <w:pPr>
              <w:pStyle w:val="TAH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39B93A67" w14:textId="77777777" w:rsidR="00F432C1" w:rsidRPr="00C0498B" w:rsidRDefault="00F432C1" w:rsidP="00F432C1">
            <w:pPr>
              <w:pStyle w:val="TAH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</w:tr>
      <w:tr w:rsidR="00F432C1" w:rsidRPr="00C0498B" w14:paraId="3F23BD47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01D5D06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Reset</w:t>
            </w:r>
          </w:p>
        </w:tc>
        <w:tc>
          <w:tcPr>
            <w:tcW w:w="2108" w:type="dxa"/>
            <w:gridSpan w:val="2"/>
          </w:tcPr>
          <w:p w14:paraId="0186553F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RESET</w:t>
            </w:r>
          </w:p>
        </w:tc>
        <w:tc>
          <w:tcPr>
            <w:tcW w:w="2286" w:type="dxa"/>
            <w:gridSpan w:val="2"/>
          </w:tcPr>
          <w:p w14:paraId="19810FDB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074A0EBA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</w:p>
        </w:tc>
      </w:tr>
      <w:tr w:rsidR="00F432C1" w:rsidRPr="00C0498B" w14:paraId="4F86D5DA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921201D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E1 Setup</w:t>
            </w:r>
          </w:p>
        </w:tc>
        <w:tc>
          <w:tcPr>
            <w:tcW w:w="2108" w:type="dxa"/>
            <w:gridSpan w:val="2"/>
          </w:tcPr>
          <w:p w14:paraId="66D9D1C6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E1 SETUP REQUEST</w:t>
            </w:r>
          </w:p>
        </w:tc>
        <w:tc>
          <w:tcPr>
            <w:tcW w:w="2286" w:type="dxa"/>
            <w:gridSpan w:val="2"/>
          </w:tcPr>
          <w:p w14:paraId="4D517F95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E1 SETUP RESPONSE</w:t>
            </w:r>
          </w:p>
        </w:tc>
        <w:tc>
          <w:tcPr>
            <w:tcW w:w="2534" w:type="dxa"/>
            <w:gridSpan w:val="2"/>
          </w:tcPr>
          <w:p w14:paraId="4A984B20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E1 SETUP FAILURE</w:t>
            </w:r>
          </w:p>
        </w:tc>
      </w:tr>
      <w:tr w:rsidR="00F432C1" w:rsidRPr="00C0498B" w14:paraId="6A745CB6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2C6F420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E1 Setup</w:t>
            </w:r>
          </w:p>
        </w:tc>
        <w:tc>
          <w:tcPr>
            <w:tcW w:w="2108" w:type="dxa"/>
            <w:gridSpan w:val="2"/>
          </w:tcPr>
          <w:p w14:paraId="259020A1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E1 SETUP REQUEST</w:t>
            </w:r>
          </w:p>
        </w:tc>
        <w:tc>
          <w:tcPr>
            <w:tcW w:w="2286" w:type="dxa"/>
            <w:gridSpan w:val="2"/>
          </w:tcPr>
          <w:p w14:paraId="25409264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E1 SETUP RESPONSE</w:t>
            </w:r>
          </w:p>
        </w:tc>
        <w:tc>
          <w:tcPr>
            <w:tcW w:w="2534" w:type="dxa"/>
            <w:gridSpan w:val="2"/>
          </w:tcPr>
          <w:p w14:paraId="393CBEE6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E1 SETUP FAILURE</w:t>
            </w:r>
          </w:p>
        </w:tc>
      </w:tr>
      <w:tr w:rsidR="00F432C1" w:rsidRPr="00C0498B" w14:paraId="7B419803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D15A62F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Configuration Update</w:t>
            </w:r>
          </w:p>
        </w:tc>
        <w:tc>
          <w:tcPr>
            <w:tcW w:w="2108" w:type="dxa"/>
            <w:gridSpan w:val="2"/>
          </w:tcPr>
          <w:p w14:paraId="12951A6A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</w:t>
            </w:r>
          </w:p>
        </w:tc>
        <w:tc>
          <w:tcPr>
            <w:tcW w:w="2286" w:type="dxa"/>
            <w:gridSpan w:val="2"/>
          </w:tcPr>
          <w:p w14:paraId="7D2316F7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 ACKNOWLEDGE</w:t>
            </w:r>
          </w:p>
        </w:tc>
        <w:tc>
          <w:tcPr>
            <w:tcW w:w="2534" w:type="dxa"/>
            <w:gridSpan w:val="2"/>
          </w:tcPr>
          <w:p w14:paraId="4635065A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 FAILURE</w:t>
            </w:r>
          </w:p>
        </w:tc>
      </w:tr>
      <w:tr w:rsidR="00F432C1" w:rsidRPr="00C0498B" w14:paraId="02EAD7FF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E71ABD2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Configuration Update</w:t>
            </w:r>
          </w:p>
        </w:tc>
        <w:tc>
          <w:tcPr>
            <w:tcW w:w="2108" w:type="dxa"/>
            <w:gridSpan w:val="2"/>
          </w:tcPr>
          <w:p w14:paraId="09D94D2B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</w:t>
            </w:r>
          </w:p>
        </w:tc>
        <w:tc>
          <w:tcPr>
            <w:tcW w:w="2286" w:type="dxa"/>
            <w:gridSpan w:val="2"/>
          </w:tcPr>
          <w:p w14:paraId="70720EBC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 ACKNOWLEDGE</w:t>
            </w:r>
          </w:p>
        </w:tc>
        <w:tc>
          <w:tcPr>
            <w:tcW w:w="2534" w:type="dxa"/>
            <w:gridSpan w:val="2"/>
          </w:tcPr>
          <w:p w14:paraId="62AC3144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 FAILURE</w:t>
            </w:r>
          </w:p>
        </w:tc>
      </w:tr>
      <w:tr w:rsidR="00F432C1" w:rsidRPr="00C0498B" w14:paraId="3597B14F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66D0065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 xml:space="preserve">E1 Release </w:t>
            </w:r>
          </w:p>
        </w:tc>
        <w:tc>
          <w:tcPr>
            <w:tcW w:w="2108" w:type="dxa"/>
            <w:gridSpan w:val="2"/>
          </w:tcPr>
          <w:p w14:paraId="1EB4E35C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E1 RELEASE REQUEST</w:t>
            </w:r>
          </w:p>
        </w:tc>
        <w:tc>
          <w:tcPr>
            <w:tcW w:w="2286" w:type="dxa"/>
            <w:gridSpan w:val="2"/>
          </w:tcPr>
          <w:p w14:paraId="1C830187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E1 RELEASE RESPONSE</w:t>
            </w:r>
          </w:p>
        </w:tc>
        <w:tc>
          <w:tcPr>
            <w:tcW w:w="2534" w:type="dxa"/>
            <w:gridSpan w:val="2"/>
          </w:tcPr>
          <w:p w14:paraId="68DE5CB6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</w:p>
        </w:tc>
      </w:tr>
      <w:tr w:rsidR="00F432C1" w:rsidRPr="00C0498B" w14:paraId="12C75000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779F72C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</w:t>
            </w:r>
          </w:p>
        </w:tc>
        <w:tc>
          <w:tcPr>
            <w:tcW w:w="2108" w:type="dxa"/>
            <w:gridSpan w:val="2"/>
          </w:tcPr>
          <w:p w14:paraId="3D0C13CC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 REQUEST</w:t>
            </w:r>
          </w:p>
        </w:tc>
        <w:tc>
          <w:tcPr>
            <w:tcW w:w="2286" w:type="dxa"/>
            <w:gridSpan w:val="2"/>
          </w:tcPr>
          <w:p w14:paraId="13605786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 RESPONSE</w:t>
            </w:r>
          </w:p>
        </w:tc>
        <w:tc>
          <w:tcPr>
            <w:tcW w:w="2534" w:type="dxa"/>
            <w:gridSpan w:val="2"/>
          </w:tcPr>
          <w:p w14:paraId="720A5E0F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 FAILURE</w:t>
            </w:r>
          </w:p>
        </w:tc>
      </w:tr>
      <w:tr w:rsidR="00F432C1" w:rsidRPr="00C0498B" w14:paraId="026053B0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354CEDE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6790DD55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REQUEST</w:t>
            </w:r>
          </w:p>
        </w:tc>
        <w:tc>
          <w:tcPr>
            <w:tcW w:w="2286" w:type="dxa"/>
            <w:gridSpan w:val="2"/>
          </w:tcPr>
          <w:p w14:paraId="3B87F90C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RESPONSE</w:t>
            </w:r>
          </w:p>
        </w:tc>
        <w:tc>
          <w:tcPr>
            <w:tcW w:w="2534" w:type="dxa"/>
            <w:gridSpan w:val="2"/>
          </w:tcPr>
          <w:p w14:paraId="6A6A12CE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FAILURE</w:t>
            </w:r>
          </w:p>
        </w:tc>
      </w:tr>
      <w:tr w:rsidR="00F432C1" w:rsidRPr="00C0498B" w14:paraId="71250B5C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44773B2A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2108" w:type="dxa"/>
            <w:gridSpan w:val="2"/>
          </w:tcPr>
          <w:p w14:paraId="2D2584E4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</w:t>
            </w:r>
          </w:p>
        </w:tc>
        <w:tc>
          <w:tcPr>
            <w:tcW w:w="2286" w:type="dxa"/>
            <w:gridSpan w:val="2"/>
          </w:tcPr>
          <w:p w14:paraId="1367E603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CONFIRM</w:t>
            </w:r>
          </w:p>
        </w:tc>
        <w:tc>
          <w:tcPr>
            <w:tcW w:w="2534" w:type="dxa"/>
            <w:gridSpan w:val="2"/>
          </w:tcPr>
          <w:p w14:paraId="13EFCA00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</w:p>
        </w:tc>
      </w:tr>
      <w:tr w:rsidR="00F432C1" w:rsidRPr="00C0498B" w14:paraId="40C176C9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531AC74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4DB1A47F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COMMAND</w:t>
            </w:r>
          </w:p>
        </w:tc>
        <w:tc>
          <w:tcPr>
            <w:tcW w:w="2286" w:type="dxa"/>
            <w:gridSpan w:val="2"/>
          </w:tcPr>
          <w:p w14:paraId="33008B7B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COMPLETE</w:t>
            </w:r>
          </w:p>
        </w:tc>
        <w:tc>
          <w:tcPr>
            <w:tcW w:w="2534" w:type="dxa"/>
            <w:gridSpan w:val="2"/>
          </w:tcPr>
          <w:p w14:paraId="36F3C460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</w:p>
        </w:tc>
      </w:tr>
      <w:tr w:rsidR="00F432C1" w14:paraId="5AF4DDD8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F6C3AD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DA8B4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DC799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DF19FE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FAILURE</w:t>
            </w:r>
          </w:p>
        </w:tc>
      </w:tr>
      <w:tr w:rsidR="00F432C1" w14:paraId="1D25CE49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EF86A0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C9C30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0C536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2A986A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 FAILURE</w:t>
            </w:r>
          </w:p>
        </w:tc>
      </w:tr>
      <w:tr w:rsidR="00F432C1" w14:paraId="3B81C2EE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678DB3" w14:textId="77777777" w:rsidR="00F432C1" w:rsidRPr="0003764B" w:rsidRDefault="00F432C1" w:rsidP="00F432C1">
            <w:pPr>
              <w:pStyle w:val="TAL"/>
              <w:rPr>
                <w:rFonts w:cs="Arial"/>
              </w:rPr>
            </w:pPr>
            <w:r w:rsidRPr="00E237C8">
              <w:t>BC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3FB4B" w14:textId="77777777" w:rsidR="00F432C1" w:rsidRPr="0003764B" w:rsidRDefault="00F432C1" w:rsidP="00F432C1">
            <w:pPr>
              <w:pStyle w:val="TAL"/>
              <w:rPr>
                <w:rFonts w:cs="Arial"/>
              </w:rPr>
            </w:pPr>
            <w:r w:rsidRPr="00E237C8">
              <w:t>BC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C6256" w14:textId="77777777" w:rsidR="00F432C1" w:rsidRPr="0003764B" w:rsidRDefault="00F432C1" w:rsidP="00F432C1">
            <w:pPr>
              <w:pStyle w:val="TAL"/>
              <w:rPr>
                <w:rFonts w:cs="Arial"/>
              </w:rPr>
            </w:pPr>
            <w:r w:rsidRPr="00E237C8">
              <w:t>BC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153AE9" w14:textId="77777777" w:rsidR="00F432C1" w:rsidRPr="0003764B" w:rsidRDefault="00F432C1" w:rsidP="00F432C1">
            <w:pPr>
              <w:pStyle w:val="TAL"/>
              <w:rPr>
                <w:rFonts w:cs="Arial"/>
              </w:rPr>
            </w:pPr>
            <w:r w:rsidRPr="00E237C8">
              <w:rPr>
                <w:rFonts w:eastAsia="Yu Mincho" w:cs="Arial"/>
              </w:rPr>
              <w:t>BC BEARER CONTEXT SETUP FAILURE</w:t>
            </w:r>
          </w:p>
        </w:tc>
      </w:tr>
      <w:tr w:rsidR="00F432C1" w:rsidRPr="007E09DD" w14:paraId="421B3F17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1FE678" w14:textId="77777777" w:rsidR="00F432C1" w:rsidRPr="00E237C8" w:rsidRDefault="00F432C1" w:rsidP="00F432C1">
            <w:pPr>
              <w:pStyle w:val="TAL"/>
            </w:pPr>
            <w:r w:rsidRPr="00E237C8">
              <w:t>BC Bearer Context Modification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98AC5" w14:textId="77777777" w:rsidR="00F432C1" w:rsidRPr="004F4B56" w:rsidRDefault="00F432C1" w:rsidP="00F432C1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D871A" w14:textId="77777777" w:rsidR="00F432C1" w:rsidRPr="004F4B56" w:rsidRDefault="00F432C1" w:rsidP="00F432C1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24BAB3" w14:textId="77777777" w:rsidR="00F432C1" w:rsidRPr="004F4B56" w:rsidRDefault="00F432C1" w:rsidP="00F432C1">
            <w:pPr>
              <w:pStyle w:val="TAL"/>
              <w:rPr>
                <w:rFonts w:eastAsia="Yu Mincho" w:cs="Arial"/>
                <w:lang w:val="fr-FR"/>
              </w:rPr>
            </w:pPr>
            <w:r w:rsidRPr="004B3B60">
              <w:rPr>
                <w:rFonts w:eastAsia="Yu Mincho" w:cs="Arial"/>
                <w:lang w:val="fr-FR"/>
              </w:rPr>
              <w:t>BC BEARER CONTEXT MODIFICATION FAILURE</w:t>
            </w:r>
          </w:p>
        </w:tc>
      </w:tr>
      <w:tr w:rsidR="00F432C1" w14:paraId="04D6F940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503BEF" w14:textId="77777777" w:rsidR="00F432C1" w:rsidRPr="00E237C8" w:rsidRDefault="00F432C1" w:rsidP="00F432C1">
            <w:pPr>
              <w:pStyle w:val="TAL"/>
            </w:pPr>
            <w:r w:rsidRPr="00E237C8">
              <w:t>BC Bearer Context Modification Required (</w:t>
            </w:r>
            <w:proofErr w:type="spellStart"/>
            <w:r w:rsidRPr="00E237C8">
              <w:t>gNB</w:t>
            </w:r>
            <w:proofErr w:type="spellEnd"/>
            <w:r w:rsidRPr="00E237C8">
              <w:t>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80CD9" w14:textId="77777777" w:rsidR="00F432C1" w:rsidRPr="004B3B60" w:rsidRDefault="00F432C1" w:rsidP="00F432C1">
            <w:pPr>
              <w:pStyle w:val="TAL"/>
              <w:rPr>
                <w:lang w:val="fr-FR"/>
              </w:rPr>
            </w:pPr>
            <w:r w:rsidRPr="00E237C8">
              <w:t>BC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1D68C" w14:textId="77777777" w:rsidR="00F432C1" w:rsidRPr="004B3B60" w:rsidRDefault="00F432C1" w:rsidP="00F432C1">
            <w:pPr>
              <w:pStyle w:val="TAL"/>
              <w:rPr>
                <w:lang w:val="fr-FR"/>
              </w:rPr>
            </w:pPr>
            <w:r w:rsidRPr="00E237C8">
              <w:t>BC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D807A0C" w14:textId="77777777" w:rsidR="00F432C1" w:rsidRPr="004B3B60" w:rsidRDefault="00F432C1" w:rsidP="00F432C1">
            <w:pPr>
              <w:pStyle w:val="TAL"/>
              <w:rPr>
                <w:rFonts w:eastAsia="Yu Mincho" w:cs="Arial"/>
                <w:lang w:val="fr-FR"/>
              </w:rPr>
            </w:pPr>
          </w:p>
        </w:tc>
      </w:tr>
      <w:tr w:rsidR="00F432C1" w14:paraId="51E6D8E9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24CC63" w14:textId="77777777" w:rsidR="00F432C1" w:rsidRPr="00E237C8" w:rsidRDefault="00F432C1" w:rsidP="00F432C1">
            <w:pPr>
              <w:pStyle w:val="TAL"/>
            </w:pPr>
            <w:r w:rsidRPr="00E237C8">
              <w:t>BC</w:t>
            </w:r>
            <w:r>
              <w:t xml:space="preserve"> </w:t>
            </w:r>
            <w:r w:rsidRPr="00E237C8">
              <w:t>Bearer Context Release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1DE64" w14:textId="77777777" w:rsidR="00F432C1" w:rsidRPr="00E237C8" w:rsidRDefault="00F432C1" w:rsidP="00F432C1">
            <w:pPr>
              <w:pStyle w:val="TAL"/>
            </w:pPr>
            <w:r w:rsidRPr="00E237C8">
              <w:t>BC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D4F70" w14:textId="77777777" w:rsidR="00F432C1" w:rsidRPr="00E237C8" w:rsidRDefault="00F432C1" w:rsidP="00F432C1">
            <w:pPr>
              <w:pStyle w:val="TAL"/>
            </w:pPr>
            <w:r w:rsidRPr="00E237C8">
              <w:t>BC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5D3C80" w14:textId="77777777" w:rsidR="00F432C1" w:rsidRPr="004F4B56" w:rsidRDefault="00F432C1" w:rsidP="00F432C1">
            <w:pPr>
              <w:pStyle w:val="TAL"/>
              <w:rPr>
                <w:rFonts w:eastAsia="Yu Mincho" w:cs="Arial"/>
              </w:rPr>
            </w:pPr>
          </w:p>
        </w:tc>
      </w:tr>
      <w:tr w:rsidR="00F432C1" w14:paraId="5E813EB6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1C3764" w14:textId="77777777" w:rsidR="00F432C1" w:rsidRPr="00E237C8" w:rsidRDefault="00F432C1" w:rsidP="00F432C1">
            <w:pPr>
              <w:pStyle w:val="TAL"/>
            </w:pPr>
            <w:r w:rsidRPr="00E237C8">
              <w:t>MC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5BB83" w14:textId="77777777" w:rsidR="00F432C1" w:rsidRPr="00E237C8" w:rsidRDefault="00F432C1" w:rsidP="00F432C1">
            <w:pPr>
              <w:pStyle w:val="TAL"/>
            </w:pPr>
            <w:r w:rsidRPr="00E237C8">
              <w:t>MC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775AC" w14:textId="77777777" w:rsidR="00F432C1" w:rsidRPr="00E237C8" w:rsidRDefault="00F432C1" w:rsidP="00F432C1">
            <w:pPr>
              <w:pStyle w:val="TAL"/>
            </w:pPr>
            <w:r w:rsidRPr="00E237C8">
              <w:t>MC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E9FC4F" w14:textId="77777777" w:rsidR="00F432C1" w:rsidRPr="004B3B60" w:rsidRDefault="00F432C1" w:rsidP="00F432C1">
            <w:pPr>
              <w:pStyle w:val="TAL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</w:rPr>
              <w:t>M</w:t>
            </w:r>
            <w:r w:rsidRPr="00E237C8">
              <w:rPr>
                <w:rFonts w:eastAsia="Yu Mincho" w:cs="Arial"/>
              </w:rPr>
              <w:t>C BEARER CONTEXT SETUP FAILURE</w:t>
            </w:r>
          </w:p>
        </w:tc>
      </w:tr>
      <w:tr w:rsidR="00F432C1" w:rsidRPr="007E09DD" w14:paraId="26D7ED0D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4FA80E" w14:textId="77777777" w:rsidR="00F432C1" w:rsidRPr="00E237C8" w:rsidRDefault="00F432C1" w:rsidP="00F432C1">
            <w:pPr>
              <w:pStyle w:val="TAL"/>
            </w:pPr>
            <w:r w:rsidRPr="00E237C8">
              <w:t>MC Bearer Context Modification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EF60E" w14:textId="77777777" w:rsidR="00F432C1" w:rsidRPr="004F4B56" w:rsidRDefault="00F432C1" w:rsidP="00F432C1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502D" w14:textId="77777777" w:rsidR="00F432C1" w:rsidRPr="004F4B56" w:rsidRDefault="00F432C1" w:rsidP="00F432C1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AAA710" w14:textId="77777777" w:rsidR="00F432C1" w:rsidRPr="004F4B56" w:rsidRDefault="00F432C1" w:rsidP="00F432C1">
            <w:pPr>
              <w:pStyle w:val="TAL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  <w:lang w:val="fr-FR"/>
              </w:rPr>
              <w:t>M</w:t>
            </w:r>
            <w:r w:rsidRPr="004B3B60">
              <w:rPr>
                <w:rFonts w:eastAsia="Yu Mincho" w:cs="Arial"/>
                <w:lang w:val="fr-FR"/>
              </w:rPr>
              <w:t>C BEARER CONTEXT MODIFICATION FAILURE</w:t>
            </w:r>
          </w:p>
        </w:tc>
      </w:tr>
      <w:tr w:rsidR="00F432C1" w:rsidRPr="007E09DD" w14:paraId="54DD32B1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ADD634" w14:textId="77777777" w:rsidR="00F432C1" w:rsidRPr="00E237C8" w:rsidRDefault="00F432C1" w:rsidP="00F432C1">
            <w:pPr>
              <w:pStyle w:val="TAL"/>
            </w:pPr>
            <w:r w:rsidRPr="00E237C8">
              <w:lastRenderedPageBreak/>
              <w:t>MC Bearer Context Modification Required (</w:t>
            </w:r>
            <w:proofErr w:type="spellStart"/>
            <w:r w:rsidRPr="00E237C8">
              <w:t>gNB</w:t>
            </w:r>
            <w:proofErr w:type="spellEnd"/>
            <w:r w:rsidRPr="00E237C8">
              <w:t>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F517F" w14:textId="77777777" w:rsidR="00F432C1" w:rsidRPr="004B3B60" w:rsidRDefault="00F432C1" w:rsidP="00F432C1">
            <w:pPr>
              <w:pStyle w:val="TAL"/>
              <w:rPr>
                <w:lang w:val="fr-FR"/>
              </w:rPr>
            </w:pPr>
            <w:r w:rsidRPr="00E237C8">
              <w:t>MC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64F59" w14:textId="77777777" w:rsidR="00F432C1" w:rsidRPr="004B3B60" w:rsidRDefault="00F432C1" w:rsidP="00F432C1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7EFDD8" w14:textId="77777777" w:rsidR="00F432C1" w:rsidRPr="004B3B60" w:rsidRDefault="00F432C1" w:rsidP="00F432C1">
            <w:pPr>
              <w:pStyle w:val="TAL"/>
              <w:rPr>
                <w:rFonts w:eastAsia="Yu Mincho" w:cs="Arial"/>
                <w:lang w:val="fr-FR"/>
              </w:rPr>
            </w:pPr>
          </w:p>
        </w:tc>
      </w:tr>
      <w:tr w:rsidR="00F432C1" w14:paraId="21E87170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EE875E" w14:textId="77777777" w:rsidR="00F432C1" w:rsidRPr="00E237C8" w:rsidRDefault="00F432C1" w:rsidP="00F432C1">
            <w:pPr>
              <w:pStyle w:val="TAL"/>
            </w:pPr>
            <w:r w:rsidRPr="00E237C8">
              <w:t>MC Bearer Context Release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BFD8A" w14:textId="77777777" w:rsidR="00F432C1" w:rsidRPr="00E237C8" w:rsidRDefault="00F432C1" w:rsidP="00F432C1">
            <w:pPr>
              <w:pStyle w:val="TAL"/>
            </w:pPr>
            <w:r w:rsidRPr="00E237C8">
              <w:t>MC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A492F" w14:textId="77777777" w:rsidR="00F432C1" w:rsidRPr="004F4B56" w:rsidRDefault="00F432C1" w:rsidP="00F432C1">
            <w:pPr>
              <w:pStyle w:val="TAL"/>
            </w:pPr>
            <w:r w:rsidRPr="00E237C8">
              <w:t>MC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6676CE" w14:textId="77777777" w:rsidR="00F432C1" w:rsidRPr="004F4B56" w:rsidRDefault="00F432C1" w:rsidP="00F432C1">
            <w:pPr>
              <w:pStyle w:val="TAL"/>
              <w:rPr>
                <w:rFonts w:eastAsia="Yu Mincho" w:cs="Arial"/>
              </w:rPr>
            </w:pPr>
          </w:p>
        </w:tc>
      </w:tr>
      <w:tr w:rsidR="00F432C1" w14:paraId="3B89B62D" w14:textId="77777777" w:rsidTr="00F432C1">
        <w:trPr>
          <w:gridBefore w:val="1"/>
          <w:wBefore w:w="33" w:type="dxa"/>
          <w:cantSplit/>
          <w:jc w:val="center"/>
          <w:ins w:id="39" w:author="Samsung" w:date="2023-08-10T14:5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BB5E74" w14:textId="0E00E3F5" w:rsidR="00F432C1" w:rsidRPr="00E237C8" w:rsidRDefault="00F432C1" w:rsidP="00F432C1">
            <w:pPr>
              <w:pStyle w:val="TAL"/>
              <w:rPr>
                <w:ins w:id="40" w:author="Samsung" w:date="2023-08-10T14:56:00Z"/>
              </w:rPr>
            </w:pPr>
            <w:ins w:id="41" w:author="Samsung" w:date="2023-08-10T14:57:00Z">
              <w:r w:rsidRPr="00DF3A7D">
                <w:t xml:space="preserve">AI/ML Information Reporting Initiation </w:t>
              </w:r>
              <w:r w:rsidRPr="00DF3A7D">
                <w:rPr>
                  <w:highlight w:val="yellow"/>
                </w:rPr>
                <w:t>(FFS on the name)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37ADC" w14:textId="6FEA6693" w:rsidR="00F432C1" w:rsidRPr="00E237C8" w:rsidRDefault="00F432C1" w:rsidP="00F432C1">
            <w:pPr>
              <w:pStyle w:val="TAL"/>
              <w:rPr>
                <w:ins w:id="42" w:author="Samsung" w:date="2023-08-10T14:56:00Z"/>
              </w:rPr>
            </w:pPr>
            <w:ins w:id="43" w:author="Samsung" w:date="2023-08-10T14:57:00Z">
              <w:r w:rsidRPr="00F432C1">
                <w:t>AI/ML INFORMATION REQUEST</w:t>
              </w:r>
              <w:r>
                <w:t xml:space="preserve"> </w:t>
              </w:r>
              <w:r w:rsidRPr="00DF3A7D">
                <w:rPr>
                  <w:highlight w:val="yellow"/>
                </w:rPr>
                <w:t>(FFS on the name)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D00FE" w14:textId="7659C508" w:rsidR="00F432C1" w:rsidRPr="00E237C8" w:rsidRDefault="00F432C1" w:rsidP="00F432C1">
            <w:pPr>
              <w:pStyle w:val="TAL"/>
              <w:rPr>
                <w:ins w:id="44" w:author="Samsung" w:date="2023-08-10T14:56:00Z"/>
              </w:rPr>
            </w:pPr>
            <w:ins w:id="45" w:author="Samsung" w:date="2023-08-10T14:58:00Z">
              <w:r w:rsidRPr="00185A8B">
                <w:t xml:space="preserve">AI/ML INFORMATION </w:t>
              </w:r>
              <w:r w:rsidRPr="00AA5DA2">
                <w:t>RESPONSE</w:t>
              </w:r>
              <w:r>
                <w:t xml:space="preserve"> </w:t>
              </w:r>
              <w:r w:rsidRPr="00DF3A7D">
                <w:rPr>
                  <w:highlight w:val="yellow"/>
                </w:rPr>
                <w:t>(FFS on the name)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8BFD85" w14:textId="02D27C98" w:rsidR="00F432C1" w:rsidRPr="004F4B56" w:rsidRDefault="00F432C1" w:rsidP="00F432C1">
            <w:pPr>
              <w:pStyle w:val="TAL"/>
              <w:rPr>
                <w:ins w:id="46" w:author="Samsung" w:date="2023-08-10T14:56:00Z"/>
                <w:rFonts w:eastAsia="Yu Mincho" w:cs="Arial"/>
              </w:rPr>
            </w:pPr>
            <w:ins w:id="47" w:author="Samsung" w:date="2023-08-10T14:58:00Z">
              <w:r w:rsidRPr="00185A8B">
                <w:t>AI/ML INFORMATION</w:t>
              </w:r>
              <w:r>
                <w:t xml:space="preserve"> FAILURE </w:t>
              </w:r>
              <w:r w:rsidRPr="00DF3A7D">
                <w:rPr>
                  <w:highlight w:val="yellow"/>
                </w:rPr>
                <w:t>(FFS on the name)</w:t>
              </w:r>
            </w:ins>
          </w:p>
        </w:tc>
      </w:tr>
    </w:tbl>
    <w:p w14:paraId="6D549CCB" w14:textId="77777777" w:rsidR="00F432C1" w:rsidRPr="00D629EF" w:rsidRDefault="00F432C1" w:rsidP="00F432C1">
      <w:pPr>
        <w:rPr>
          <w:rFonts w:eastAsia="Yu Mincho"/>
        </w:rPr>
      </w:pPr>
    </w:p>
    <w:p w14:paraId="6210000B" w14:textId="77777777" w:rsidR="00F432C1" w:rsidRPr="00D629EF" w:rsidRDefault="00F432C1" w:rsidP="00F432C1">
      <w:pPr>
        <w:pStyle w:val="TH"/>
        <w:rPr>
          <w:rFonts w:eastAsia="Yu Mincho"/>
        </w:rPr>
      </w:pPr>
      <w:r w:rsidRPr="00D629E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"/>
        <w:gridCol w:w="3386"/>
        <w:gridCol w:w="3686"/>
      </w:tblGrid>
      <w:tr w:rsidR="00F432C1" w:rsidRPr="00D629EF" w14:paraId="58649AAA" w14:textId="77777777" w:rsidTr="00F432C1">
        <w:trPr>
          <w:gridBefore w:val="1"/>
          <w:wBefore w:w="8" w:type="dxa"/>
          <w:tblHeader/>
          <w:jc w:val="center"/>
        </w:trPr>
        <w:tc>
          <w:tcPr>
            <w:tcW w:w="3386" w:type="dxa"/>
          </w:tcPr>
          <w:p w14:paraId="1ADEA035" w14:textId="77777777" w:rsidR="00F432C1" w:rsidRPr="004A36C7" w:rsidRDefault="00F432C1" w:rsidP="00F432C1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686" w:type="dxa"/>
          </w:tcPr>
          <w:p w14:paraId="69B4CE8B" w14:textId="77777777" w:rsidR="00F432C1" w:rsidRPr="003D3F11" w:rsidRDefault="00F432C1" w:rsidP="00F432C1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F432C1" w:rsidRPr="00C0498B" w14:paraId="093E5DB5" w14:textId="77777777" w:rsidTr="00F432C1">
        <w:trPr>
          <w:gridBefore w:val="1"/>
          <w:wBefore w:w="8" w:type="dxa"/>
          <w:jc w:val="center"/>
        </w:trPr>
        <w:tc>
          <w:tcPr>
            <w:tcW w:w="3386" w:type="dxa"/>
          </w:tcPr>
          <w:p w14:paraId="268E4260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686" w:type="dxa"/>
          </w:tcPr>
          <w:p w14:paraId="3A9535D1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F432C1" w:rsidRPr="00C0498B" w14:paraId="07FF82AD" w14:textId="77777777" w:rsidTr="00F432C1">
        <w:trPr>
          <w:gridBefore w:val="1"/>
          <w:wBefore w:w="8" w:type="dxa"/>
          <w:jc w:val="center"/>
        </w:trPr>
        <w:tc>
          <w:tcPr>
            <w:tcW w:w="3386" w:type="dxa"/>
          </w:tcPr>
          <w:p w14:paraId="389DA6DF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131782BF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</w:t>
            </w:r>
          </w:p>
        </w:tc>
      </w:tr>
      <w:tr w:rsidR="00F432C1" w:rsidRPr="00C0498B" w14:paraId="59D4086A" w14:textId="77777777" w:rsidTr="00F432C1">
        <w:trPr>
          <w:gridBefore w:val="1"/>
          <w:wBefore w:w="8" w:type="dxa"/>
          <w:jc w:val="center"/>
        </w:trPr>
        <w:tc>
          <w:tcPr>
            <w:tcW w:w="3386" w:type="dxa"/>
          </w:tcPr>
          <w:p w14:paraId="7044DD8B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14:paraId="1CF40E44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BEARER CONTEXT INACTIVITY NOTIFICATION</w:t>
            </w:r>
          </w:p>
        </w:tc>
      </w:tr>
      <w:tr w:rsidR="00F432C1" w:rsidRPr="00C0498B" w14:paraId="01529507" w14:textId="77777777" w:rsidTr="00F432C1">
        <w:trPr>
          <w:gridBefore w:val="1"/>
          <w:wBefore w:w="8" w:type="dxa"/>
          <w:jc w:val="center"/>
        </w:trPr>
        <w:tc>
          <w:tcPr>
            <w:tcW w:w="3386" w:type="dxa"/>
          </w:tcPr>
          <w:p w14:paraId="3653AFD0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  <w:tc>
          <w:tcPr>
            <w:tcW w:w="3686" w:type="dxa"/>
          </w:tcPr>
          <w:p w14:paraId="438C8838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</w:tr>
      <w:tr w:rsidR="00F432C1" w:rsidRPr="00D629EF" w14:paraId="28187F8D" w14:textId="77777777" w:rsidTr="00F432C1">
        <w:trPr>
          <w:gridBefore w:val="1"/>
          <w:wBefore w:w="8" w:type="dxa"/>
          <w:jc w:val="center"/>
        </w:trPr>
        <w:tc>
          <w:tcPr>
            <w:tcW w:w="3386" w:type="dxa"/>
          </w:tcPr>
          <w:p w14:paraId="582BE85C" w14:textId="77777777" w:rsidR="00F432C1" w:rsidRPr="00D629EF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  <w:tc>
          <w:tcPr>
            <w:tcW w:w="3686" w:type="dxa"/>
          </w:tcPr>
          <w:p w14:paraId="277E01D1" w14:textId="77777777" w:rsidR="00F432C1" w:rsidRPr="00D629EF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</w:tr>
      <w:tr w:rsidR="00F432C1" w:rsidRPr="00C0498B" w14:paraId="1D627E7E" w14:textId="77777777" w:rsidTr="00F432C1">
        <w:trPr>
          <w:gridBefore w:val="1"/>
          <w:wBefore w:w="8" w:type="dxa"/>
          <w:jc w:val="center"/>
        </w:trPr>
        <w:tc>
          <w:tcPr>
            <w:tcW w:w="3386" w:type="dxa"/>
          </w:tcPr>
          <w:p w14:paraId="4EE208C8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  <w:tc>
          <w:tcPr>
            <w:tcW w:w="3686" w:type="dxa"/>
          </w:tcPr>
          <w:p w14:paraId="5077C236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</w:tr>
      <w:tr w:rsidR="00F432C1" w:rsidRPr="00C0498B" w14:paraId="20335064" w14:textId="77777777" w:rsidTr="00F432C1">
        <w:trPr>
          <w:gridBefore w:val="1"/>
          <w:wBefore w:w="8" w:type="dxa"/>
          <w:jc w:val="center"/>
        </w:trPr>
        <w:tc>
          <w:tcPr>
            <w:tcW w:w="3386" w:type="dxa"/>
          </w:tcPr>
          <w:p w14:paraId="669B5853" w14:textId="77777777" w:rsidR="00F432C1" w:rsidRPr="00D629EF" w:rsidRDefault="00F432C1" w:rsidP="00F432C1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Counter Check</w:t>
            </w:r>
          </w:p>
        </w:tc>
        <w:tc>
          <w:tcPr>
            <w:tcW w:w="3686" w:type="dxa"/>
          </w:tcPr>
          <w:p w14:paraId="70985CF7" w14:textId="77777777" w:rsidR="00F432C1" w:rsidRPr="00D629EF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</w:p>
        </w:tc>
      </w:tr>
      <w:tr w:rsidR="00F432C1" w:rsidRPr="00C0498B" w14:paraId="0CAB11D7" w14:textId="77777777" w:rsidTr="00F432C1">
        <w:trPr>
          <w:gridBefore w:val="1"/>
          <w:wBefore w:w="8" w:type="dxa"/>
          <w:jc w:val="center"/>
        </w:trPr>
        <w:tc>
          <w:tcPr>
            <w:tcW w:w="3386" w:type="dxa"/>
          </w:tcPr>
          <w:p w14:paraId="6B9FCC17" w14:textId="77777777" w:rsidR="00F432C1" w:rsidRPr="00D629EF" w:rsidRDefault="00F432C1" w:rsidP="00F432C1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Status Indication</w:t>
            </w:r>
          </w:p>
        </w:tc>
        <w:tc>
          <w:tcPr>
            <w:tcW w:w="3686" w:type="dxa"/>
          </w:tcPr>
          <w:p w14:paraId="6C657E4C" w14:textId="77777777" w:rsidR="00F432C1" w:rsidRPr="00D629EF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</w:tr>
      <w:tr w:rsidR="00F432C1" w:rsidRPr="00C0498B" w14:paraId="5381B5AB" w14:textId="77777777" w:rsidTr="00F432C1">
        <w:trPr>
          <w:gridBefore w:val="1"/>
          <w:wBefore w:w="8" w:type="dxa"/>
          <w:jc w:val="center"/>
        </w:trPr>
        <w:tc>
          <w:tcPr>
            <w:tcW w:w="3386" w:type="dxa"/>
          </w:tcPr>
          <w:p w14:paraId="19D80BB2" w14:textId="77777777" w:rsidR="00F432C1" w:rsidRPr="00D629EF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  <w:tc>
          <w:tcPr>
            <w:tcW w:w="3686" w:type="dxa"/>
          </w:tcPr>
          <w:p w14:paraId="1045740C" w14:textId="77777777" w:rsidR="00F432C1" w:rsidRPr="00D629EF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</w:tr>
      <w:tr w:rsidR="00F432C1" w:rsidRPr="00D629EF" w14:paraId="62092F09" w14:textId="77777777" w:rsidTr="00F432C1">
        <w:trPr>
          <w:jc w:val="center"/>
        </w:trPr>
        <w:tc>
          <w:tcPr>
            <w:tcW w:w="3394" w:type="dxa"/>
            <w:gridSpan w:val="2"/>
          </w:tcPr>
          <w:p w14:paraId="32233BA3" w14:textId="77777777" w:rsidR="00F432C1" w:rsidRPr="00D629EF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  <w:tc>
          <w:tcPr>
            <w:tcW w:w="3686" w:type="dxa"/>
          </w:tcPr>
          <w:p w14:paraId="0CB39FE1" w14:textId="77777777" w:rsidR="00F432C1" w:rsidRPr="00D629EF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</w:tr>
      <w:tr w:rsidR="00F432C1" w:rsidRPr="00D629EF" w14:paraId="3C128CE8" w14:textId="77777777" w:rsidTr="00F432C1">
        <w:trPr>
          <w:jc w:val="center"/>
        </w:trPr>
        <w:tc>
          <w:tcPr>
            <w:tcW w:w="3394" w:type="dxa"/>
            <w:gridSpan w:val="2"/>
          </w:tcPr>
          <w:p w14:paraId="155E643C" w14:textId="77777777" w:rsidR="00F432C1" w:rsidRPr="00D629EF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  <w:tc>
          <w:tcPr>
            <w:tcW w:w="3686" w:type="dxa"/>
          </w:tcPr>
          <w:p w14:paraId="6137FDDA" w14:textId="77777777" w:rsidR="00F432C1" w:rsidRPr="00D629EF" w:rsidRDefault="00F432C1" w:rsidP="00F432C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</w:tr>
      <w:tr w:rsidR="00F432C1" w:rsidRPr="00135FF5" w14:paraId="54BC7D51" w14:textId="77777777" w:rsidTr="00F432C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46BA9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301E4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UPDATE</w:t>
            </w:r>
          </w:p>
        </w:tc>
      </w:tr>
      <w:tr w:rsidR="00F432C1" w:rsidRPr="00D629EF" w14:paraId="6F1956C2" w14:textId="77777777" w:rsidTr="00F432C1">
        <w:trPr>
          <w:jc w:val="center"/>
        </w:trPr>
        <w:tc>
          <w:tcPr>
            <w:tcW w:w="3394" w:type="dxa"/>
            <w:gridSpan w:val="2"/>
          </w:tcPr>
          <w:p w14:paraId="5E205F12" w14:textId="77777777" w:rsidR="00F432C1" w:rsidRPr="00D629EF" w:rsidRDefault="00F432C1" w:rsidP="00F432C1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  <w:tc>
          <w:tcPr>
            <w:tcW w:w="3686" w:type="dxa"/>
          </w:tcPr>
          <w:p w14:paraId="1AEC1CCB" w14:textId="77777777" w:rsidR="00F432C1" w:rsidRPr="00D629EF" w:rsidRDefault="00F432C1" w:rsidP="00F432C1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</w:tr>
      <w:tr w:rsidR="00F432C1" w:rsidRPr="00D629EF" w14:paraId="6C537AF0" w14:textId="77777777" w:rsidTr="00F432C1">
        <w:trPr>
          <w:jc w:val="center"/>
        </w:trPr>
        <w:tc>
          <w:tcPr>
            <w:tcW w:w="3394" w:type="dxa"/>
            <w:gridSpan w:val="2"/>
          </w:tcPr>
          <w:p w14:paraId="3A224777" w14:textId="77777777" w:rsidR="00F432C1" w:rsidRPr="00F70F98" w:rsidRDefault="00F432C1" w:rsidP="00F432C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  <w:tc>
          <w:tcPr>
            <w:tcW w:w="3686" w:type="dxa"/>
          </w:tcPr>
          <w:p w14:paraId="501C64CA" w14:textId="77777777" w:rsidR="00F432C1" w:rsidRPr="00F70F98" w:rsidRDefault="00F432C1" w:rsidP="00F432C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</w:tr>
      <w:tr w:rsidR="00F432C1" w:rsidRPr="00D629EF" w14:paraId="1D852879" w14:textId="77777777" w:rsidTr="00F432C1">
        <w:trPr>
          <w:jc w:val="center"/>
        </w:trPr>
        <w:tc>
          <w:tcPr>
            <w:tcW w:w="3394" w:type="dxa"/>
            <w:gridSpan w:val="2"/>
          </w:tcPr>
          <w:p w14:paraId="59A0360F" w14:textId="77777777" w:rsidR="00F432C1" w:rsidRDefault="00F432C1" w:rsidP="00F432C1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  <w:tc>
          <w:tcPr>
            <w:tcW w:w="3686" w:type="dxa"/>
          </w:tcPr>
          <w:p w14:paraId="7246B470" w14:textId="77777777" w:rsidR="00F432C1" w:rsidRDefault="00F432C1" w:rsidP="00F432C1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</w:tr>
      <w:tr w:rsidR="00F432C1" w:rsidRPr="00D629EF" w14:paraId="622EC017" w14:textId="77777777" w:rsidTr="00F432C1">
        <w:trPr>
          <w:jc w:val="center"/>
        </w:trPr>
        <w:tc>
          <w:tcPr>
            <w:tcW w:w="3394" w:type="dxa"/>
            <w:gridSpan w:val="2"/>
          </w:tcPr>
          <w:p w14:paraId="186E6022" w14:textId="77777777" w:rsidR="00F432C1" w:rsidRPr="00E100FF" w:rsidRDefault="00F432C1" w:rsidP="00F432C1">
            <w:pPr>
              <w:pStyle w:val="TAL"/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5D6AB857" w14:textId="77777777" w:rsidR="00F432C1" w:rsidRPr="00E100FF" w:rsidRDefault="00F432C1" w:rsidP="00F432C1">
            <w:pPr>
              <w:pStyle w:val="TAL"/>
            </w:pPr>
            <w:r w:rsidRPr="00E237C8">
              <w:rPr>
                <w:rFonts w:cs="Arial"/>
              </w:rPr>
              <w:t>BC BEARER CONTEXT RELEASE REQUEST</w:t>
            </w:r>
          </w:p>
        </w:tc>
      </w:tr>
      <w:tr w:rsidR="00F432C1" w:rsidRPr="00D629EF" w14:paraId="66F96165" w14:textId="77777777" w:rsidTr="00F432C1">
        <w:trPr>
          <w:jc w:val="center"/>
        </w:trPr>
        <w:tc>
          <w:tcPr>
            <w:tcW w:w="3394" w:type="dxa"/>
            <w:gridSpan w:val="2"/>
          </w:tcPr>
          <w:p w14:paraId="368C0E12" w14:textId="77777777" w:rsidR="00F432C1" w:rsidRPr="00E237C8" w:rsidRDefault="00F432C1" w:rsidP="00F432C1">
            <w:pPr>
              <w:pStyle w:val="TAL"/>
              <w:rPr>
                <w:rFonts w:cs="Arial"/>
              </w:rPr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3604889B" w14:textId="77777777" w:rsidR="00F432C1" w:rsidRPr="00E237C8" w:rsidRDefault="00F432C1" w:rsidP="00F432C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</w:t>
            </w:r>
            <w:r w:rsidRPr="00E237C8">
              <w:rPr>
                <w:rFonts w:cs="Arial"/>
              </w:rPr>
              <w:t>C BEARER CONTEXT RELEASE REQUEST</w:t>
            </w:r>
          </w:p>
        </w:tc>
      </w:tr>
      <w:tr w:rsidR="00F432C1" w:rsidRPr="00D629EF" w14:paraId="456B154C" w14:textId="77777777" w:rsidTr="00F432C1">
        <w:trPr>
          <w:jc w:val="center"/>
          <w:ins w:id="48" w:author="Samsung" w:date="2023-08-10T14:58:00Z"/>
        </w:trPr>
        <w:tc>
          <w:tcPr>
            <w:tcW w:w="3394" w:type="dxa"/>
            <w:gridSpan w:val="2"/>
          </w:tcPr>
          <w:p w14:paraId="356FE117" w14:textId="4C1A6D9D" w:rsidR="00F432C1" w:rsidRPr="00E237C8" w:rsidRDefault="00F432C1" w:rsidP="00F432C1">
            <w:pPr>
              <w:pStyle w:val="TAL"/>
              <w:rPr>
                <w:ins w:id="49" w:author="Samsung" w:date="2023-08-10T14:58:00Z"/>
                <w:rFonts w:cs="Arial"/>
              </w:rPr>
            </w:pPr>
            <w:ins w:id="50" w:author="Samsung" w:date="2023-08-10T14:59:00Z">
              <w:r w:rsidRPr="00BF3C50">
                <w:t>AI/ML Information</w:t>
              </w:r>
              <w:r>
                <w:t xml:space="preserve"> Reporting </w:t>
              </w:r>
              <w:r w:rsidRPr="00DF3A7D">
                <w:rPr>
                  <w:highlight w:val="yellow"/>
                </w:rPr>
                <w:t>(FFS on the name)</w:t>
              </w:r>
            </w:ins>
          </w:p>
        </w:tc>
        <w:tc>
          <w:tcPr>
            <w:tcW w:w="3686" w:type="dxa"/>
          </w:tcPr>
          <w:p w14:paraId="201AF664" w14:textId="5081D9E4" w:rsidR="00F432C1" w:rsidRDefault="00F432C1" w:rsidP="00F432C1">
            <w:pPr>
              <w:pStyle w:val="TAL"/>
              <w:rPr>
                <w:ins w:id="51" w:author="Samsung" w:date="2023-08-10T14:58:00Z"/>
                <w:rFonts w:cs="Arial"/>
              </w:rPr>
            </w:pPr>
            <w:ins w:id="52" w:author="Samsung" w:date="2023-08-10T14:59:00Z">
              <w:r w:rsidRPr="00185A8B">
                <w:t>AI/ML INFORMATION</w:t>
              </w:r>
              <w:r w:rsidRPr="00C10E8B">
                <w:t xml:space="preserve"> UPDATE</w:t>
              </w:r>
              <w:r>
                <w:t xml:space="preserve"> </w:t>
              </w:r>
              <w:r w:rsidRPr="00DF3A7D">
                <w:rPr>
                  <w:highlight w:val="yellow"/>
                </w:rPr>
                <w:t>(FFS on the name)</w:t>
              </w:r>
            </w:ins>
          </w:p>
        </w:tc>
      </w:tr>
    </w:tbl>
    <w:p w14:paraId="2D9C9340" w14:textId="77777777" w:rsidR="00F432C1" w:rsidRDefault="00F432C1" w:rsidP="00F432C1">
      <w:pPr>
        <w:pStyle w:val="EditorsNote"/>
      </w:pPr>
    </w:p>
    <w:p w14:paraId="43D972C0" w14:textId="099B807B" w:rsidR="007634E2" w:rsidRPr="00DF3A7D" w:rsidRDefault="00F432C1" w:rsidP="007634E2">
      <w:pPr>
        <w:pStyle w:val="Heading3"/>
        <w:rPr>
          <w:ins w:id="53" w:author="Samsung" w:date="2023-08-07T16:37:00Z"/>
        </w:rPr>
      </w:pPr>
      <w:ins w:id="54" w:author="Samsung" w:date="2023-08-07T16:37:00Z">
        <w:r>
          <w:t>8.</w:t>
        </w:r>
      </w:ins>
      <w:ins w:id="55" w:author="Samsung" w:date="2023-08-10T14:54:00Z">
        <w:r>
          <w:t>2</w:t>
        </w:r>
      </w:ins>
      <w:proofErr w:type="gramStart"/>
      <w:ins w:id="56" w:author="Samsung" w:date="2023-08-07T16:37:00Z">
        <w:r w:rsidR="007634E2" w:rsidRPr="00DF3A7D">
          <w:t>.AA</w:t>
        </w:r>
        <w:proofErr w:type="gramEnd"/>
        <w:r w:rsidR="007634E2">
          <w:tab/>
        </w:r>
        <w:r w:rsidR="007634E2" w:rsidRPr="00DF3A7D">
          <w:t xml:space="preserve">AI/ML Information Reporting Initiation </w:t>
        </w:r>
        <w:r w:rsidR="007634E2" w:rsidRPr="00DF3A7D">
          <w:rPr>
            <w:highlight w:val="yellow"/>
          </w:rPr>
          <w:t>(FFS on the name)</w:t>
        </w:r>
      </w:ins>
    </w:p>
    <w:p w14:paraId="08140DB7" w14:textId="61A18921" w:rsidR="007634E2" w:rsidRDefault="00F432C1" w:rsidP="007634E2">
      <w:pPr>
        <w:pStyle w:val="Heading4"/>
        <w:rPr>
          <w:ins w:id="57" w:author="Samsung" w:date="2023-08-07T16:37:00Z"/>
        </w:rPr>
      </w:pPr>
      <w:ins w:id="58" w:author="Samsung" w:date="2023-08-07T16:37:00Z">
        <w:r>
          <w:t>8.</w:t>
        </w:r>
      </w:ins>
      <w:ins w:id="59" w:author="Samsung" w:date="2023-08-10T14:54:00Z">
        <w:r>
          <w:t>2</w:t>
        </w:r>
      </w:ins>
      <w:proofErr w:type="gramStart"/>
      <w:ins w:id="60" w:author="Samsung" w:date="2023-08-07T16:37:00Z">
        <w:r w:rsidR="007634E2">
          <w:t>.AA.1</w:t>
        </w:r>
        <w:proofErr w:type="gramEnd"/>
        <w:r w:rsidR="007634E2">
          <w:tab/>
          <w:t>General</w:t>
        </w:r>
      </w:ins>
    </w:p>
    <w:p w14:paraId="56E99EB3" w14:textId="5FB8CB75" w:rsidR="007634E2" w:rsidRDefault="007634E2" w:rsidP="007634E2">
      <w:pPr>
        <w:pStyle w:val="EditorsNote"/>
        <w:rPr>
          <w:ins w:id="61" w:author="Samsung" w:date="2023-08-07T16:37:00Z"/>
        </w:rPr>
      </w:pPr>
      <w:ins w:id="62" w:author="Samsung" w:date="2023-08-07T16:37:00Z">
        <w:r>
          <w:t xml:space="preserve">This </w:t>
        </w:r>
        <w:r w:rsidRPr="00BF3C50">
          <w:rPr>
            <w:highlight w:val="yellow"/>
          </w:rPr>
          <w:t>Editor’s Note: FFS other information that can be requested using this procedure.</w:t>
        </w:r>
      </w:ins>
    </w:p>
    <w:p w14:paraId="5B7A2945" w14:textId="77777777" w:rsidR="007634E2" w:rsidRPr="009E64FE" w:rsidRDefault="007634E2" w:rsidP="007634E2">
      <w:pPr>
        <w:pStyle w:val="EditorsNote"/>
        <w:rPr>
          <w:ins w:id="63" w:author="Samsung" w:date="2023-08-07T16:37:00Z"/>
        </w:rPr>
      </w:pPr>
      <w:ins w:id="64" w:author="Samsung" w:date="2023-08-07T16:37:00Z">
        <w:r w:rsidRPr="009E64FE">
          <w:rPr>
            <w:highlight w:val="yellow"/>
          </w:rPr>
          <w:t>Editor’s Note: FFS content of AL/ML related information.</w:t>
        </w:r>
      </w:ins>
    </w:p>
    <w:p w14:paraId="788E19A6" w14:textId="71164F62" w:rsidR="007634E2" w:rsidRDefault="00F432C1" w:rsidP="007634E2">
      <w:pPr>
        <w:pStyle w:val="Heading4"/>
        <w:rPr>
          <w:ins w:id="65" w:author="Samsung" w:date="2023-08-07T16:37:00Z"/>
        </w:rPr>
      </w:pPr>
      <w:ins w:id="66" w:author="Samsung" w:date="2023-08-07T16:37:00Z">
        <w:r>
          <w:lastRenderedPageBreak/>
          <w:t>8.</w:t>
        </w:r>
      </w:ins>
      <w:ins w:id="67" w:author="Samsung" w:date="2023-08-10T14:54:00Z">
        <w:r>
          <w:t>2</w:t>
        </w:r>
      </w:ins>
      <w:proofErr w:type="gramStart"/>
      <w:ins w:id="68" w:author="Samsung" w:date="2023-08-07T16:37:00Z">
        <w:r w:rsidR="007634E2">
          <w:t>.AA.2</w:t>
        </w:r>
        <w:proofErr w:type="gramEnd"/>
        <w:r w:rsidR="007634E2">
          <w:tab/>
          <w:t>Successful Operation</w:t>
        </w:r>
      </w:ins>
    </w:p>
    <w:bookmarkStart w:id="69" w:name="_MON_1752931590"/>
    <w:bookmarkEnd w:id="69"/>
    <w:p w14:paraId="7E7AF07C" w14:textId="6201B36F" w:rsidR="007634E2" w:rsidRDefault="001D49B4" w:rsidP="007634E2">
      <w:pPr>
        <w:pStyle w:val="TH"/>
        <w:rPr>
          <w:ins w:id="70" w:author="Samsung" w:date="2023-08-07T16:37:00Z"/>
        </w:rPr>
      </w:pPr>
      <w:ins w:id="71" w:author="Samsung" w:date="2023-08-07T16:37:00Z">
        <w:r w:rsidRPr="007104EC">
          <w:object w:dxaOrig="5673" w:dyaOrig="2355" w14:anchorId="5ED078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95pt;height:118.45pt" o:ole="">
              <v:imagedata r:id="rId16" o:title=""/>
            </v:shape>
            <o:OLEObject Type="Embed" ProgID="Word.Picture.8" ShapeID="_x0000_i1025" DrawAspect="Content" ObjectID="_1753266846" r:id="rId17"/>
          </w:object>
        </w:r>
      </w:ins>
    </w:p>
    <w:p w14:paraId="4D68B690" w14:textId="77777777" w:rsidR="007634E2" w:rsidRDefault="007634E2" w:rsidP="007634E2">
      <w:pPr>
        <w:pStyle w:val="TF"/>
        <w:rPr>
          <w:ins w:id="72" w:author="Samsung" w:date="2023-08-07T16:37:00Z"/>
        </w:rPr>
      </w:pPr>
      <w:ins w:id="73" w:author="Samsung" w:date="2023-08-07T16:37:00Z">
        <w:r>
          <w:t>Figure 8.4.AA.2-1: AI/ML Information Reporting Initiation, successful operation</w:t>
        </w:r>
      </w:ins>
    </w:p>
    <w:p w14:paraId="45309358" w14:textId="4EFBF6F6" w:rsidR="007634E2" w:rsidRPr="00C53737" w:rsidRDefault="00493C55" w:rsidP="007634E2">
      <w:pPr>
        <w:rPr>
          <w:ins w:id="74" w:author="Samsung" w:date="2023-08-07T16:37:00Z"/>
        </w:rPr>
      </w:pPr>
      <w:proofErr w:type="spellStart"/>
      <w:proofErr w:type="gramStart"/>
      <w:ins w:id="75" w:author="Samsung" w:date="2023-08-07T16:40:00Z">
        <w:r>
          <w:t>gNB</w:t>
        </w:r>
        <w:proofErr w:type="spellEnd"/>
        <w:r>
          <w:t>-CU-CP</w:t>
        </w:r>
      </w:ins>
      <w:proofErr w:type="gramEnd"/>
      <w:ins w:id="76" w:author="Samsung" w:date="2023-08-07T16:37:00Z">
        <w:r w:rsidR="007634E2" w:rsidRPr="00C53737">
          <w:t xml:space="preserve"> initiates the procedure by sending the </w:t>
        </w:r>
        <w:r w:rsidR="007634E2" w:rsidRPr="009A47D1">
          <w:t>AI/ML INFORMATION</w:t>
        </w:r>
        <w:r>
          <w:t xml:space="preserve"> REQUEST message to </w:t>
        </w:r>
      </w:ins>
      <w:proofErr w:type="spellStart"/>
      <w:ins w:id="77" w:author="Samsung" w:date="2023-08-07T16:40:00Z">
        <w:r>
          <w:t>gNB</w:t>
        </w:r>
        <w:proofErr w:type="spellEnd"/>
        <w:r>
          <w:t>-CU-UP</w:t>
        </w:r>
      </w:ins>
      <w:ins w:id="78" w:author="Samsung" w:date="2023-08-07T16:37:00Z">
        <w:r w:rsidR="007634E2">
          <w:t xml:space="preserve"> to start AI/ML related information reporting and stop AI/ML related information reporting</w:t>
        </w:r>
        <w:r>
          <w:t xml:space="preserve">. Upon receipt, </w:t>
        </w:r>
      </w:ins>
      <w:proofErr w:type="spellStart"/>
      <w:ins w:id="79" w:author="Samsung" w:date="2023-08-07T16:41:00Z">
        <w:r>
          <w:t>gNB</w:t>
        </w:r>
        <w:proofErr w:type="spellEnd"/>
        <w:r>
          <w:t>-CU-UP</w:t>
        </w:r>
      </w:ins>
      <w:ins w:id="80" w:author="Samsung" w:date="2023-08-07T16:37:00Z">
        <w:r w:rsidR="007634E2" w:rsidRPr="00C53737">
          <w:t>:</w:t>
        </w:r>
      </w:ins>
    </w:p>
    <w:p w14:paraId="7391796C" w14:textId="77777777" w:rsidR="007634E2" w:rsidRPr="00C53737" w:rsidRDefault="007634E2" w:rsidP="007634E2">
      <w:pPr>
        <w:pStyle w:val="B1"/>
        <w:rPr>
          <w:ins w:id="81" w:author="Samsung" w:date="2023-08-07T16:37:00Z"/>
        </w:rPr>
      </w:pPr>
      <w:ins w:id="82" w:author="Samsung" w:date="2023-08-07T16:37:00Z">
        <w:r w:rsidRPr="00C53737">
          <w:t>-</w:t>
        </w:r>
        <w:r w:rsidRPr="00C53737">
          <w:tab/>
          <w:t>shall in</w:t>
        </w:r>
        <w:r>
          <w:t xml:space="preserve">itiate the requested AI/ML related information reporting </w:t>
        </w:r>
        <w:r w:rsidRPr="00C53737">
          <w:t xml:space="preserve">according to the parameters given in the request in case the </w:t>
        </w:r>
        <w:bookmarkStart w:id="83" w:name="OLE_LINK1"/>
        <w:bookmarkStart w:id="84" w:name="OLE_LINK2"/>
        <w:r w:rsidRPr="00C53737">
          <w:rPr>
            <w:i/>
          </w:rPr>
          <w:t>Registration Request</w:t>
        </w:r>
        <w:r w:rsidRPr="00C53737">
          <w:t xml:space="preserve"> </w:t>
        </w:r>
        <w:bookmarkEnd w:id="83"/>
        <w:bookmarkEnd w:id="84"/>
        <w:r w:rsidRPr="00C53737">
          <w:t xml:space="preserve">IE </w:t>
        </w:r>
        <w:r>
          <w:t xml:space="preserve">is </w:t>
        </w:r>
        <w:r w:rsidRPr="00C53737">
          <w:t xml:space="preserve">set to </w:t>
        </w:r>
        <w:r>
          <w:t>“</w:t>
        </w:r>
        <w:r w:rsidRPr="00C53737">
          <w:t>start</w:t>
        </w:r>
        <w:r>
          <w:t>”</w:t>
        </w:r>
        <w:r w:rsidRPr="00C53737">
          <w:t>; or</w:t>
        </w:r>
      </w:ins>
    </w:p>
    <w:p w14:paraId="2EEC1800" w14:textId="7573ED10" w:rsidR="007634E2" w:rsidRPr="00C53737" w:rsidRDefault="007634E2" w:rsidP="007634E2">
      <w:pPr>
        <w:pStyle w:val="B1"/>
        <w:rPr>
          <w:ins w:id="85" w:author="Samsung" w:date="2023-08-07T16:37:00Z"/>
        </w:rPr>
      </w:pPr>
      <w:ins w:id="86" w:author="Samsung" w:date="2023-08-07T16:37:00Z">
        <w:r w:rsidRPr="00C53737">
          <w:t>-</w:t>
        </w:r>
        <w:r w:rsidRPr="00C53737">
          <w:tab/>
          <w:t>s</w:t>
        </w:r>
        <w:r w:rsidR="00493C55">
          <w:t xml:space="preserve">hall stop all </w:t>
        </w:r>
        <w:r>
          <w:t xml:space="preserve">AI/ML related information reporting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</w:t>
        </w:r>
        <w:r>
          <w:t>“</w:t>
        </w:r>
        <w:r w:rsidRPr="00C53737">
          <w:t>stop</w:t>
        </w:r>
        <w:r>
          <w:t>”</w:t>
        </w:r>
        <w:r w:rsidRPr="00C53737">
          <w:t>; or</w:t>
        </w:r>
      </w:ins>
    </w:p>
    <w:p w14:paraId="326183E7" w14:textId="77777777" w:rsidR="007634E2" w:rsidRDefault="007634E2" w:rsidP="007634E2">
      <w:pPr>
        <w:pStyle w:val="B1"/>
        <w:rPr>
          <w:ins w:id="87" w:author="Samsung" w:date="2023-08-07T16:37:00Z"/>
        </w:rPr>
      </w:pPr>
      <w:ins w:id="88" w:author="Samsung" w:date="2023-08-07T16:37:00Z">
        <w:r w:rsidRPr="00C53737">
          <w:t>-</w:t>
        </w:r>
        <w:r w:rsidRPr="00C53737">
          <w:tab/>
        </w:r>
        <w:r w:rsidRPr="00CE008D">
          <w:rPr>
            <w:highlight w:val="yellow"/>
          </w:rPr>
          <w:t>FFS</w:t>
        </w:r>
        <w:r>
          <w:t xml:space="preserve"> </w:t>
        </w:r>
      </w:ins>
    </w:p>
    <w:p w14:paraId="505BDA05" w14:textId="62E73B3C" w:rsidR="007634E2" w:rsidRDefault="007634E2" w:rsidP="007634E2">
      <w:pPr>
        <w:rPr>
          <w:ins w:id="89" w:author="Samsung" w:date="2023-08-07T16:37:00Z"/>
        </w:rPr>
      </w:pPr>
      <w:ins w:id="90" w:author="Samsung" w:date="2023-08-07T16:37:00Z">
        <w:r w:rsidRPr="00AA5DA2">
          <w:t xml:space="preserve">If </w:t>
        </w:r>
      </w:ins>
      <w:proofErr w:type="spellStart"/>
      <w:ins w:id="91" w:author="Samsung" w:date="2023-08-07T16:44:00Z">
        <w:r w:rsidR="00B023AD">
          <w:t>gNB</w:t>
        </w:r>
        <w:proofErr w:type="spellEnd"/>
        <w:r w:rsidR="00B023AD">
          <w:t xml:space="preserve">-CU-UP </w:t>
        </w:r>
      </w:ins>
      <w:ins w:id="92" w:author="Samsung" w:date="2023-08-07T16:37:00Z">
        <w:r w:rsidRPr="00AA5DA2">
          <w:t xml:space="preserve">is capable to provide </w:t>
        </w:r>
        <w:r w:rsidRPr="00447A89">
          <w:t xml:space="preserve">all </w:t>
        </w:r>
        <w:r>
          <w:t xml:space="preserve">of the </w:t>
        </w:r>
        <w:r w:rsidRPr="00AA5DA2">
          <w:t>requested information, i</w:t>
        </w:r>
        <w:r>
          <w:t xml:space="preserve">t shall initiate the AI/ML related information reporting </w:t>
        </w:r>
        <w:r w:rsidRPr="00AA5DA2">
          <w:t xml:space="preserve">as requested by </w:t>
        </w:r>
      </w:ins>
      <w:proofErr w:type="spellStart"/>
      <w:ins w:id="93" w:author="Samsung" w:date="2023-08-07T16:44:00Z">
        <w:r w:rsidR="00B023AD">
          <w:t>gNB</w:t>
        </w:r>
        <w:proofErr w:type="spellEnd"/>
        <w:r w:rsidR="00B023AD">
          <w:t>-CU-CP</w:t>
        </w:r>
      </w:ins>
      <w:ins w:id="94" w:author="Samsung" w:date="2023-08-07T16:37:00Z">
        <w:r w:rsidRPr="00AA5DA2">
          <w:t xml:space="preserve"> and respond with the </w:t>
        </w:r>
        <w:r w:rsidRPr="00185A8B">
          <w:t xml:space="preserve">AI/ML INFORMATION </w:t>
        </w:r>
        <w:r w:rsidRPr="00AA5DA2">
          <w:t>RESPONSE message.</w:t>
        </w:r>
      </w:ins>
    </w:p>
    <w:p w14:paraId="6EC7C715" w14:textId="077B477B" w:rsidR="007634E2" w:rsidRPr="00346CF8" w:rsidRDefault="00B023AD" w:rsidP="007634E2">
      <w:pPr>
        <w:rPr>
          <w:ins w:id="95" w:author="Samsung" w:date="2023-08-07T16:37:00Z"/>
        </w:rPr>
      </w:pPr>
      <w:ins w:id="96" w:author="Samsung" w:date="2023-08-07T16:37:00Z">
        <w:r>
          <w:t xml:space="preserve">If </w:t>
        </w:r>
      </w:ins>
      <w:proofErr w:type="spellStart"/>
      <w:ins w:id="97" w:author="Samsung" w:date="2023-08-07T16:44:00Z">
        <w:r>
          <w:t>gNB</w:t>
        </w:r>
        <w:proofErr w:type="spellEnd"/>
        <w:r>
          <w:t>-CU-UP</w:t>
        </w:r>
      </w:ins>
      <w:ins w:id="98" w:author="Samsung" w:date="2023-08-07T16:37:00Z">
        <w:r w:rsidR="007634E2">
          <w:t xml:space="preserve"> is capable to provide some but not all of the requested information, it shall initiate the AI/ML related information reporting for the admitted requested information and include the </w:t>
        </w:r>
        <w:r w:rsidR="007634E2">
          <w:rPr>
            <w:i/>
          </w:rPr>
          <w:t>Measurement Initiation Result</w:t>
        </w:r>
        <w:r w:rsidR="007634E2">
          <w:t xml:space="preserve"> IE in the AI/ML INFORMATION RESPONSE message.</w:t>
        </w:r>
      </w:ins>
    </w:p>
    <w:p w14:paraId="012D6599" w14:textId="2B39E67F" w:rsidR="007634E2" w:rsidRDefault="007634E2" w:rsidP="007634E2">
      <w:pPr>
        <w:rPr>
          <w:ins w:id="99" w:author="Samsung" w:date="2023-08-07T16:37:00Z"/>
        </w:rPr>
      </w:pPr>
      <w:ins w:id="100" w:author="Samsung" w:date="2023-08-07T16:37:00Z">
        <w:r w:rsidRPr="00C53737">
          <w:t xml:space="preserve">If the </w:t>
        </w:r>
        <w:r w:rsidRPr="00C53737">
          <w:rPr>
            <w:i/>
          </w:rPr>
          <w:t>Reporting Periodicity</w:t>
        </w:r>
        <w:r w:rsidRPr="00C53737">
          <w:t xml:space="preserve"> IE in the </w:t>
        </w:r>
        <w:r w:rsidRPr="00185A8B">
          <w:t xml:space="preserve">AI/ML INFORMATION </w:t>
        </w:r>
        <w:r w:rsidRPr="00C53737">
          <w:t xml:space="preserve">REQUEST is present, this indicates the periodicity for the reporting of periodic </w:t>
        </w:r>
        <w:r>
          <w:t>AI/ML related information. T</w:t>
        </w:r>
        <w:r w:rsidRPr="00C53737">
          <w:t xml:space="preserve">he </w:t>
        </w:r>
      </w:ins>
      <w:proofErr w:type="spellStart"/>
      <w:ins w:id="101" w:author="Samsung" w:date="2023-08-07T16:45:00Z">
        <w:r w:rsidR="00006D2F">
          <w:t>gNB</w:t>
        </w:r>
        <w:proofErr w:type="spellEnd"/>
        <w:r w:rsidR="00006D2F">
          <w:t xml:space="preserve">-CU-UP </w:t>
        </w:r>
      </w:ins>
      <w:ins w:id="102" w:author="Samsung" w:date="2023-08-07T16:37:00Z">
        <w:r w:rsidRPr="00C53737">
          <w:t>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 w:rsidRPr="00C53737">
          <w:t xml:space="preserve"> IE.</w:t>
        </w:r>
      </w:ins>
    </w:p>
    <w:p w14:paraId="459F4086" w14:textId="10EE01A2" w:rsidR="007634E2" w:rsidRDefault="007634E2" w:rsidP="007634E2">
      <w:pPr>
        <w:rPr>
          <w:ins w:id="103" w:author="Samsung" w:date="2023-08-07T16:37:00Z"/>
          <w:lang w:val="en-US" w:eastAsia="zh-CN"/>
        </w:rPr>
      </w:pPr>
      <w:ins w:id="104" w:author="Samsung" w:date="2023-08-07T16:37:00Z">
        <w:r>
          <w:rPr>
            <w:rFonts w:hint="eastAsia"/>
            <w:lang w:val="en-US" w:eastAsia="zh-CN"/>
          </w:rPr>
          <w:t xml:space="preserve">If the </w:t>
        </w:r>
        <w:r>
          <w:rPr>
            <w:rFonts w:hint="eastAsia"/>
            <w:i/>
            <w:iCs/>
            <w:lang w:val="en-US" w:eastAsia="zh-CN"/>
          </w:rPr>
          <w:t>Requested Prediction Time</w:t>
        </w:r>
        <w:r>
          <w:rPr>
            <w:rFonts w:hint="eastAsia"/>
            <w:lang w:val="en-US" w:eastAsia="zh-CN"/>
          </w:rPr>
          <w:t xml:space="preserve"> IE in the AI/ML INFORMATION REQUEST message is present, </w:t>
        </w:r>
        <w:r>
          <w:rPr>
            <w:lang w:val="en-US" w:eastAsia="zh-CN"/>
          </w:rPr>
          <w:t>it</w:t>
        </w:r>
        <w:r>
          <w:rPr>
            <w:rFonts w:hint="eastAsia"/>
            <w:lang w:val="en-US" w:eastAsia="zh-CN"/>
          </w:rPr>
          <w:t xml:space="preserve"> indicates </w:t>
        </w:r>
        <w:r>
          <w:rPr>
            <w:lang w:val="en-US"/>
          </w:rPr>
          <w:t>the specific point in time to which the predic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ion of the</w:t>
        </w:r>
        <w:r>
          <w:rPr>
            <w:lang w:val="en-US"/>
          </w:rPr>
          <w:t xml:space="preserve"> information requested applies</w:t>
        </w:r>
        <w:r>
          <w:rPr>
            <w:rFonts w:hint="eastAsia"/>
            <w:lang w:val="en-US" w:eastAsia="zh-CN"/>
          </w:rPr>
          <w:t xml:space="preserve">. The </w:t>
        </w:r>
      </w:ins>
      <w:proofErr w:type="spellStart"/>
      <w:ins w:id="105" w:author="Samsung" w:date="2023-08-07T16:45:00Z">
        <w:r w:rsidR="00006D2F">
          <w:t>gNB</w:t>
        </w:r>
        <w:proofErr w:type="spellEnd"/>
        <w:r w:rsidR="00006D2F">
          <w:t xml:space="preserve">-CU-UP </w:t>
        </w:r>
      </w:ins>
      <w:ins w:id="106" w:author="Samsung" w:date="2023-08-07T16:37:00Z">
        <w:r>
          <w:t>shall</w:t>
        </w:r>
        <w:r>
          <w:rPr>
            <w:rFonts w:hint="eastAsia"/>
            <w:lang w:val="en-US" w:eastAsia="zh-CN"/>
          </w:rPr>
          <w:t xml:space="preserve"> take it into account when generating the requested predicted information.</w:t>
        </w:r>
      </w:ins>
    </w:p>
    <w:p w14:paraId="097B3963" w14:textId="77777777" w:rsidR="007634E2" w:rsidRDefault="007634E2" w:rsidP="007634E2">
      <w:pPr>
        <w:rPr>
          <w:ins w:id="107" w:author="Samsung" w:date="2023-08-07T16:37:00Z"/>
          <w:b/>
        </w:rPr>
      </w:pPr>
      <w:ins w:id="108" w:author="Samsung" w:date="2023-08-07T16:37:00Z">
        <w:r w:rsidRPr="00804A9B">
          <w:rPr>
            <w:b/>
          </w:rPr>
          <w:t>Interaction with other procedures</w:t>
        </w:r>
      </w:ins>
    </w:p>
    <w:p w14:paraId="57554EB3" w14:textId="07AB89B1" w:rsidR="007634E2" w:rsidRPr="00AA5DA2" w:rsidRDefault="007634E2" w:rsidP="007634E2">
      <w:pPr>
        <w:rPr>
          <w:ins w:id="109" w:author="Samsung" w:date="2023-08-07T16:37:00Z"/>
        </w:rPr>
      </w:pPr>
      <w:ins w:id="110" w:author="Samsung" w:date="2023-08-07T16:37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AI/ML INFORMATION REQUEST </w:t>
        </w:r>
        <w:r w:rsidRPr="00AA5DA2">
          <w:t xml:space="preserve">indicates the type of objects </w:t>
        </w:r>
      </w:ins>
      <w:proofErr w:type="spellStart"/>
      <w:ins w:id="111" w:author="Samsung" w:date="2023-08-07T16:45:00Z">
        <w:r w:rsidR="00006D2F">
          <w:t>gNB</w:t>
        </w:r>
        <w:proofErr w:type="spellEnd"/>
        <w:r w:rsidR="00006D2F">
          <w:t xml:space="preserve">-CU-UP </w:t>
        </w:r>
      </w:ins>
      <w:ins w:id="112" w:author="Samsung" w:date="2023-08-07T16:37:00Z">
        <w:r w:rsidRPr="00AA5DA2">
          <w:t xml:space="preserve">shall perform measurements </w:t>
        </w:r>
        <w:r>
          <w:t xml:space="preserve">or prediction </w:t>
        </w:r>
        <w:r w:rsidRPr="00AA5DA2">
          <w:t xml:space="preserve">on. </w:t>
        </w:r>
      </w:ins>
      <w:proofErr w:type="spellStart"/>
      <w:proofErr w:type="gramStart"/>
      <w:ins w:id="113" w:author="Samsung" w:date="2023-08-07T16:47:00Z">
        <w:r w:rsidR="00006D2F">
          <w:t>gNB</w:t>
        </w:r>
        <w:proofErr w:type="spellEnd"/>
        <w:r w:rsidR="00006D2F">
          <w:t>-CU-UP</w:t>
        </w:r>
        <w:proofErr w:type="gramEnd"/>
        <w:r w:rsidR="00006D2F">
          <w:t xml:space="preserve"> </w:t>
        </w:r>
      </w:ins>
      <w:ins w:id="114" w:author="Samsung" w:date="2023-08-07T16:37:00Z">
        <w:r w:rsidRPr="00AA5DA2">
          <w:t xml:space="preserve">shall include in the </w:t>
        </w:r>
        <w:r>
          <w:t>AI/ML INFORMATION UPDATE</w:t>
        </w:r>
        <w:r w:rsidRPr="00AA5DA2">
          <w:t xml:space="preserve"> message:</w:t>
        </w:r>
      </w:ins>
    </w:p>
    <w:p w14:paraId="7EB90AA8" w14:textId="06E58FFE" w:rsidR="007634E2" w:rsidRPr="008B6AE2" w:rsidRDefault="007634E2" w:rsidP="007634E2">
      <w:pPr>
        <w:pStyle w:val="B1"/>
        <w:rPr>
          <w:ins w:id="115" w:author="Samsung" w:date="2023-08-07T16:37:00Z"/>
          <w:iCs/>
        </w:rPr>
      </w:pPr>
      <w:ins w:id="116" w:author="Samsung" w:date="2023-08-07T16:3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</w:ins>
      <w:ins w:id="117" w:author="Samsung" w:date="2023-08-09T10:02:00Z">
        <w:r w:rsidR="00F83F14" w:rsidRPr="00F83F14">
          <w:rPr>
            <w:i/>
          </w:rPr>
          <w:t xml:space="preserve">UE </w:t>
        </w:r>
      </w:ins>
      <w:ins w:id="118" w:author="Samsung" w:date="2023-08-07T16:47:00Z">
        <w:r w:rsidR="00006D2F">
          <w:rPr>
            <w:i/>
          </w:rPr>
          <w:t>Data Vol</w:t>
        </w:r>
      </w:ins>
      <w:ins w:id="119" w:author="Samsung" w:date="2023-08-07T16:48:00Z">
        <w:r w:rsidR="00006D2F">
          <w:rPr>
            <w:i/>
          </w:rPr>
          <w:t>ume</w:t>
        </w:r>
      </w:ins>
      <w:ins w:id="120" w:author="Samsung" w:date="2023-08-07T16:37:00Z">
        <w:r>
          <w:t xml:space="preserve"> IE, if the first bit, “</w:t>
        </w:r>
      </w:ins>
      <w:ins w:id="121" w:author="Samsung" w:date="2023-08-09T10:02:00Z">
        <w:r w:rsidR="00F83F14">
          <w:t xml:space="preserve">UE </w:t>
        </w:r>
      </w:ins>
      <w:ins w:id="122" w:author="Samsung" w:date="2023-08-07T16:49:00Z">
        <w:r w:rsidR="00FD50AE">
          <w:t>Data Volume</w:t>
        </w:r>
      </w:ins>
      <w:ins w:id="123" w:author="Samsung" w:date="2023-08-07T16:37:00Z">
        <w:r>
          <w:t xml:space="preserve">” of the </w:t>
        </w:r>
        <w:r>
          <w:rPr>
            <w:i/>
          </w:rPr>
          <w:t xml:space="preserve">Report Characteristics </w:t>
        </w:r>
        <w:r>
          <w:t>IE included in the AI/ML INFORMATION REQUEST message is set to “1”</w:t>
        </w:r>
      </w:ins>
      <w:ins w:id="124" w:author="Samsung" w:date="2023-08-09T09:52:00Z">
        <w:r w:rsidR="00817DFB">
          <w:t>;</w:t>
        </w:r>
      </w:ins>
    </w:p>
    <w:p w14:paraId="51414E99" w14:textId="62B1FB87" w:rsidR="007634E2" w:rsidRDefault="007634E2" w:rsidP="00FD50AE">
      <w:pPr>
        <w:pStyle w:val="B1"/>
        <w:rPr>
          <w:ins w:id="125" w:author="Samsung" w:date="2023-08-09T09:52:00Z"/>
        </w:rPr>
      </w:pPr>
      <w:ins w:id="126" w:author="Samsung" w:date="2023-08-07T16:37:00Z">
        <w:r w:rsidRPr="00C53737">
          <w:t>-</w:t>
        </w:r>
        <w:r w:rsidRPr="00C53737">
          <w:tab/>
          <w:t xml:space="preserve">the </w:t>
        </w:r>
      </w:ins>
      <w:ins w:id="127" w:author="Samsung" w:date="2023-08-07T16:49:00Z">
        <w:r w:rsidR="00FD50AE">
          <w:rPr>
            <w:i/>
          </w:rPr>
          <w:t>Energy Cost</w:t>
        </w:r>
      </w:ins>
      <w:ins w:id="128" w:author="Samsung" w:date="2023-08-07T16:37:00Z">
        <w:r w:rsidRPr="00C53737">
          <w:t xml:space="preserve"> IE, if the </w:t>
        </w:r>
        <w:r>
          <w:t>second</w:t>
        </w:r>
        <w:r w:rsidRPr="00C53737">
          <w:t xml:space="preserve"> bit, </w:t>
        </w:r>
        <w:r>
          <w:t>“</w:t>
        </w:r>
      </w:ins>
      <w:ins w:id="129" w:author="Samsung" w:date="2023-08-07T16:50:00Z">
        <w:r w:rsidR="00FD50AE">
          <w:t>Energy Cost</w:t>
        </w:r>
      </w:ins>
      <w:ins w:id="130" w:author="Samsung" w:date="2023-08-07T16:37:00Z">
        <w:r>
          <w:t>”</w:t>
        </w:r>
        <w:r w:rsidRPr="00C53737">
          <w:t xml:space="preserve"> of the </w:t>
        </w:r>
        <w:r w:rsidRPr="00267B69">
          <w:rPr>
            <w:i/>
            <w:iCs/>
          </w:rPr>
          <w:t>Report Characteristics</w:t>
        </w:r>
        <w:r w:rsidRPr="00C53737">
          <w:t xml:space="preserve"> IE included in the </w:t>
        </w:r>
        <w:r>
          <w:t>AI/ML INFORMATION 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;</w:t>
        </w:r>
      </w:ins>
    </w:p>
    <w:p w14:paraId="610B4A53" w14:textId="2B7006E9" w:rsidR="00817DFB" w:rsidRDefault="00817DFB" w:rsidP="00FD50AE">
      <w:pPr>
        <w:pStyle w:val="B1"/>
        <w:rPr>
          <w:ins w:id="131" w:author="Samsung" w:date="2023-08-07T16:37:00Z"/>
        </w:rPr>
      </w:pPr>
      <w:ins w:id="132" w:author="Samsung" w:date="2023-08-09T09:52:00Z">
        <w:r>
          <w:t xml:space="preserve">-    </w:t>
        </w:r>
        <w:r w:rsidRPr="00817DFB">
          <w:rPr>
            <w:highlight w:val="yellow"/>
          </w:rPr>
          <w:t>FFS</w:t>
        </w:r>
      </w:ins>
    </w:p>
    <w:p w14:paraId="51711B53" w14:textId="745349BF" w:rsidR="007634E2" w:rsidRDefault="00F432C1" w:rsidP="007634E2">
      <w:pPr>
        <w:pStyle w:val="Heading4"/>
        <w:rPr>
          <w:ins w:id="133" w:author="Samsung" w:date="2023-08-07T16:37:00Z"/>
        </w:rPr>
      </w:pPr>
      <w:ins w:id="134" w:author="Samsung" w:date="2023-08-07T16:37:00Z">
        <w:r>
          <w:lastRenderedPageBreak/>
          <w:t>8.</w:t>
        </w:r>
      </w:ins>
      <w:ins w:id="135" w:author="Samsung" w:date="2023-08-10T14:54:00Z">
        <w:r>
          <w:t>2</w:t>
        </w:r>
      </w:ins>
      <w:proofErr w:type="gramStart"/>
      <w:ins w:id="136" w:author="Samsung" w:date="2023-08-07T16:37:00Z">
        <w:r w:rsidR="007634E2">
          <w:t>.AA.3</w:t>
        </w:r>
        <w:proofErr w:type="gramEnd"/>
        <w:r w:rsidR="007634E2">
          <w:tab/>
          <w:t>Unsuccessful Operation</w:t>
        </w:r>
      </w:ins>
    </w:p>
    <w:bookmarkStart w:id="137" w:name="_MON_1752932258"/>
    <w:bookmarkEnd w:id="137"/>
    <w:p w14:paraId="7B320D86" w14:textId="1F96846C" w:rsidR="007634E2" w:rsidRDefault="00FD50AE" w:rsidP="007634E2">
      <w:pPr>
        <w:pStyle w:val="TH"/>
        <w:rPr>
          <w:ins w:id="138" w:author="Samsung" w:date="2023-08-07T16:37:00Z"/>
        </w:rPr>
      </w:pPr>
      <w:ins w:id="139" w:author="Samsung" w:date="2023-08-07T16:37:00Z">
        <w:r w:rsidRPr="007104EC">
          <w:object w:dxaOrig="5673" w:dyaOrig="2355" w14:anchorId="7EA531DD">
            <v:shape id="_x0000_i1026" type="#_x0000_t75" style="width:285.95pt;height:119.3pt" o:ole="">
              <v:imagedata r:id="rId18" o:title=""/>
            </v:shape>
            <o:OLEObject Type="Embed" ProgID="Word.Picture.8" ShapeID="_x0000_i1026" DrawAspect="Content" ObjectID="_1753266847" r:id="rId19"/>
          </w:object>
        </w:r>
      </w:ins>
    </w:p>
    <w:p w14:paraId="4A3DCDBB" w14:textId="77777777" w:rsidR="007634E2" w:rsidRDefault="007634E2" w:rsidP="007634E2">
      <w:pPr>
        <w:pStyle w:val="TF"/>
        <w:rPr>
          <w:ins w:id="140" w:author="Samsung" w:date="2023-08-07T16:37:00Z"/>
        </w:rPr>
      </w:pPr>
      <w:ins w:id="141" w:author="Samsung" w:date="2023-08-07T16:37:00Z">
        <w:r>
          <w:t>Figure 8.4.AA.3-1: AI/ML Information Reporting Initiation, unsuccessful operation</w:t>
        </w:r>
      </w:ins>
    </w:p>
    <w:p w14:paraId="400A691B" w14:textId="072D7194" w:rsidR="007634E2" w:rsidRDefault="007634E2" w:rsidP="007634E2">
      <w:pPr>
        <w:rPr>
          <w:ins w:id="142" w:author="Samsung" w:date="2023-08-07T16:37:00Z"/>
        </w:rPr>
      </w:pPr>
      <w:ins w:id="143" w:author="Samsung" w:date="2023-08-07T16:37:00Z">
        <w:r>
          <w:t>If none</w:t>
        </w:r>
        <w:r w:rsidRPr="00447A89">
          <w:t xml:space="preserve"> </w:t>
        </w:r>
        <w:r>
          <w:t>of the requested AI/ML related information reporting can</w:t>
        </w:r>
        <w:r>
          <w:rPr>
            <w:rFonts w:hint="eastAsia"/>
            <w:lang w:eastAsia="zh-CN"/>
          </w:rPr>
          <w:t>not</w:t>
        </w:r>
        <w:r w:rsidR="00CF1373">
          <w:t xml:space="preserve"> be initiated, </w:t>
        </w:r>
      </w:ins>
      <w:proofErr w:type="spellStart"/>
      <w:ins w:id="144" w:author="Samsung" w:date="2023-08-07T16:51:00Z">
        <w:r w:rsidR="00CF1373">
          <w:t>gNB</w:t>
        </w:r>
        <w:proofErr w:type="spellEnd"/>
        <w:r w:rsidR="00CF1373">
          <w:t>-CU-UP</w:t>
        </w:r>
      </w:ins>
      <w:ins w:id="145" w:author="Samsung" w:date="2023-08-07T16:37:00Z">
        <w:r>
          <w:t xml:space="preserve"> shall send </w:t>
        </w:r>
        <w:r w:rsidRPr="00C10E8B">
          <w:t>the</w:t>
        </w:r>
        <w:r>
          <w:t xml:space="preserve"> </w:t>
        </w:r>
        <w:r w:rsidRPr="00185A8B">
          <w:t>AI/ML INFORMATION</w:t>
        </w:r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6A6F1968" w14:textId="49011CE9" w:rsidR="007634E2" w:rsidRDefault="00F432C1" w:rsidP="007634E2">
      <w:pPr>
        <w:pStyle w:val="Heading4"/>
        <w:rPr>
          <w:ins w:id="146" w:author="Samsung" w:date="2023-08-07T16:37:00Z"/>
        </w:rPr>
      </w:pPr>
      <w:ins w:id="147" w:author="Samsung" w:date="2023-08-07T16:37:00Z">
        <w:r>
          <w:t>8.</w:t>
        </w:r>
      </w:ins>
      <w:ins w:id="148" w:author="Samsung" w:date="2023-08-10T14:54:00Z">
        <w:r>
          <w:t>2</w:t>
        </w:r>
      </w:ins>
      <w:proofErr w:type="gramStart"/>
      <w:ins w:id="149" w:author="Samsung" w:date="2023-08-07T16:37:00Z">
        <w:r w:rsidR="007634E2">
          <w:t>.AA.4</w:t>
        </w:r>
        <w:proofErr w:type="gramEnd"/>
        <w:r w:rsidR="007634E2">
          <w:tab/>
          <w:t>Abnormal Conditions</w:t>
        </w:r>
      </w:ins>
    </w:p>
    <w:p w14:paraId="432E9A80" w14:textId="3DD7B483" w:rsidR="007634E2" w:rsidRDefault="007634E2" w:rsidP="007634E2">
      <w:pPr>
        <w:rPr>
          <w:ins w:id="150" w:author="Samsung" w:date="2023-08-07T16:37:00Z"/>
        </w:rPr>
      </w:pPr>
      <w:ins w:id="151" w:author="Samsung" w:date="2023-08-07T16:37:00Z">
        <w:r>
          <w:rPr>
            <w:rFonts w:hint="eastAsia"/>
            <w:lang w:val="en-US" w:eastAsia="zh-CN"/>
          </w:rPr>
          <w:t xml:space="preserve">For the same Measurement ID, </w:t>
        </w:r>
        <w:proofErr w:type="spellStart"/>
        <w:r>
          <w:rPr>
            <w:rFonts w:hint="eastAsia"/>
            <w:lang w:val="en-US" w:eastAsia="zh-CN"/>
          </w:rPr>
          <w:t>i</w:t>
        </w:r>
        <w:r>
          <w:t>f</w:t>
        </w:r>
        <w:proofErr w:type="spellEnd"/>
        <w:r>
          <w:t xml:space="preserve"> the initiati</w:t>
        </w:r>
        <w:r>
          <w:rPr>
            <w:lang w:eastAsia="zh-CN"/>
          </w:rPr>
          <w:t xml:space="preserve">ng </w:t>
        </w:r>
      </w:ins>
      <w:proofErr w:type="spellStart"/>
      <w:ins w:id="152" w:author="Samsung" w:date="2023-08-07T17:47:00Z">
        <w:r w:rsidR="00EF5DEB">
          <w:rPr>
            <w:lang w:val="en-US" w:eastAsia="zh-CN"/>
          </w:rPr>
          <w:t>gNB</w:t>
        </w:r>
        <w:proofErr w:type="spellEnd"/>
        <w:r w:rsidR="00EF5DEB">
          <w:rPr>
            <w:lang w:val="en-US" w:eastAsia="zh-CN"/>
          </w:rPr>
          <w:t>-CU-CP</w:t>
        </w:r>
      </w:ins>
      <w:ins w:id="153" w:author="Samsung" w:date="2023-08-07T16:37:00Z">
        <w:r>
          <w:rPr>
            <w:lang w:eastAsia="zh-CN"/>
          </w:rPr>
          <w:t xml:space="preserve"> does not receive either the </w:t>
        </w:r>
        <w:r>
          <w:t xml:space="preserve">AI/ML INFORMATION RESPONSE </w:t>
        </w:r>
        <w:r>
          <w:rPr>
            <w:lang w:eastAsia="zh-CN"/>
          </w:rPr>
          <w:t xml:space="preserve">message or the </w:t>
        </w:r>
        <w:r>
          <w:t>AI/ML INFORMATION FAILURE</w:t>
        </w:r>
        <w:r>
          <w:rPr>
            <w:lang w:eastAsia="zh-CN"/>
          </w:rPr>
          <w:t xml:space="preserve"> message, </w:t>
        </w:r>
        <w:r>
          <w:t xml:space="preserve">the </w:t>
        </w:r>
      </w:ins>
      <w:proofErr w:type="spellStart"/>
      <w:ins w:id="154" w:author="Samsung" w:date="2023-08-07T16:51:00Z">
        <w:r w:rsidR="00CF1373">
          <w:rPr>
            <w:lang w:eastAsia="zh-CN"/>
          </w:rPr>
          <w:t>gNB</w:t>
        </w:r>
        <w:proofErr w:type="spellEnd"/>
        <w:r w:rsidR="00CF1373">
          <w:rPr>
            <w:lang w:eastAsia="zh-CN"/>
          </w:rPr>
          <w:t>-CU-CP</w:t>
        </w:r>
      </w:ins>
      <w:ins w:id="155" w:author="Samsung" w:date="2023-08-07T16:37:00Z"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AI/ML Information Reporting Initiation procedure towards the same </w:t>
        </w:r>
        <w:r>
          <w:rPr>
            <w:rFonts w:hint="eastAsia"/>
            <w:lang w:val="en-US" w:eastAsia="zh-CN"/>
          </w:rPr>
          <w:t>NG-RAN node</w:t>
        </w:r>
        <w:r>
          <w:t>, provided that the content of the new AI/ML INFORMATION REQUEST message is identical to the content of the previously unacknowledged AI/ML INFORMATION REQUEST message.</w:t>
        </w:r>
      </w:ins>
    </w:p>
    <w:p w14:paraId="6DE9F3AB" w14:textId="4798B540" w:rsidR="007634E2" w:rsidRDefault="006E1BDE" w:rsidP="007634E2">
      <w:pPr>
        <w:rPr>
          <w:ins w:id="156" w:author="Samsung" w:date="2023-08-07T16:37:00Z"/>
        </w:rPr>
      </w:pPr>
      <w:ins w:id="157" w:author="Samsung" w:date="2023-08-07T16:37:00Z">
        <w:r>
          <w:t xml:space="preserve">If the </w:t>
        </w:r>
      </w:ins>
      <w:proofErr w:type="spellStart"/>
      <w:ins w:id="158" w:author="Samsung" w:date="2023-08-07T16:51:00Z">
        <w:r>
          <w:t>gNB</w:t>
        </w:r>
        <w:proofErr w:type="spellEnd"/>
        <w:r>
          <w:t>-CU-UP</w:t>
        </w:r>
      </w:ins>
      <w:ins w:id="159" w:author="Samsung" w:date="2023-08-07T16:37:00Z">
        <w:r w:rsidR="007634E2">
          <w:t xml:space="preserve"> receives an AI/ML INFORMATION REQUEST message which includes the </w:t>
        </w:r>
        <w:r w:rsidR="007634E2" w:rsidRPr="00AD4DEE">
          <w:rPr>
            <w:i/>
            <w:iCs/>
          </w:rPr>
          <w:t>Registration Request</w:t>
        </w:r>
        <w:r w:rsidR="007634E2">
          <w:t xml:space="preserve"> IE set to “stop” and if the </w:t>
        </w:r>
      </w:ins>
      <w:proofErr w:type="spellStart"/>
      <w:ins w:id="160" w:author="Samsung" w:date="2023-08-07T16:51:00Z">
        <w:r>
          <w:t>gNB</w:t>
        </w:r>
        <w:proofErr w:type="spellEnd"/>
        <w:r>
          <w:t>-CU-UP</w:t>
        </w:r>
      </w:ins>
      <w:ins w:id="161" w:author="Samsung" w:date="2023-08-07T16:37:00Z">
        <w:r w:rsidR="007634E2">
          <w:t xml:space="preserve"> Measurement ID value received in the AI/ML INFORMATION REQUEST message is not used, the </w:t>
        </w:r>
      </w:ins>
      <w:proofErr w:type="spellStart"/>
      <w:ins w:id="162" w:author="Samsung" w:date="2023-08-07T16:52:00Z">
        <w:r>
          <w:t>gNB</w:t>
        </w:r>
        <w:proofErr w:type="spellEnd"/>
        <w:r>
          <w:t>-CU-UP</w:t>
        </w:r>
      </w:ins>
      <w:ins w:id="163" w:author="Samsung" w:date="2023-08-07T16:37:00Z">
        <w:r w:rsidR="007634E2">
          <w:t xml:space="preserve"> shall initiate AI/ML INFORMATION FAILURE message with an appropriate cause value.</w:t>
        </w:r>
      </w:ins>
    </w:p>
    <w:p w14:paraId="4335D8CA" w14:textId="2825FA28" w:rsidR="007634E2" w:rsidRDefault="007634E2" w:rsidP="007634E2">
      <w:pPr>
        <w:rPr>
          <w:ins w:id="164" w:author="Samsung" w:date="2023-08-07T16:37:00Z"/>
          <w:lang w:val="en-US" w:eastAsia="zh-CN"/>
        </w:rPr>
      </w:pPr>
      <w:ins w:id="165" w:author="Samsung" w:date="2023-08-07T16:37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“0</w:t>
        </w:r>
        <w:r>
          <w:t>”</w:t>
        </w:r>
        <w:r>
          <w:rPr>
            <w:bCs/>
          </w:rPr>
          <w:t xml:space="preserve"> (all bits are set to “0</w:t>
        </w:r>
        <w:r>
          <w:t>”</w:t>
        </w:r>
        <w:r>
          <w:rPr>
            <w:bCs/>
          </w:rPr>
          <w:t xml:space="preserve">) in the </w:t>
        </w:r>
        <w:r>
          <w:t xml:space="preserve">AI/ML INFORMATION REQUEST message </w:t>
        </w:r>
        <w:r>
          <w:rPr>
            <w:bCs/>
          </w:rPr>
          <w:t xml:space="preserve">then </w:t>
        </w:r>
      </w:ins>
      <w:proofErr w:type="spellStart"/>
      <w:ins w:id="166" w:author="Samsung" w:date="2023-08-07T16:52:00Z">
        <w:r w:rsidR="006E1BDE">
          <w:t>gNB</w:t>
        </w:r>
        <w:proofErr w:type="spellEnd"/>
        <w:r w:rsidR="006E1BDE">
          <w:t>-CU-UP</w:t>
        </w:r>
      </w:ins>
      <w:ins w:id="167" w:author="Samsung" w:date="2023-08-07T16:37:00Z">
        <w:r>
          <w:rPr>
            <w:bCs/>
          </w:rPr>
          <w:t xml:space="preserve"> shall initiate an </w:t>
        </w:r>
        <w:r>
          <w:t>AI/ML INFORMATION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03CA85FE" w14:textId="4612EFF3" w:rsidR="007634E2" w:rsidRDefault="007634E2" w:rsidP="007634E2">
      <w:pPr>
        <w:rPr>
          <w:ins w:id="168" w:author="Samsung" w:date="2023-08-07T16:37:00Z"/>
          <w:lang w:val="en-US" w:eastAsia="zh-CN"/>
        </w:rPr>
      </w:pPr>
      <w:ins w:id="169" w:author="Samsung" w:date="2023-08-07T16:37:00Z">
        <w:r>
          <w:t xml:space="preserve">If the </w:t>
        </w:r>
      </w:ins>
      <w:proofErr w:type="spellStart"/>
      <w:ins w:id="170" w:author="Samsung" w:date="2023-08-07T16:52:00Z">
        <w:r w:rsidR="006E1BDE">
          <w:t>gNB</w:t>
        </w:r>
        <w:proofErr w:type="spellEnd"/>
        <w:r w:rsidR="006E1BDE">
          <w:t>-CU-UP</w:t>
        </w:r>
      </w:ins>
      <w:ins w:id="171" w:author="Samsung" w:date="2023-08-07T16:37:00Z">
        <w:r>
          <w:t xml:space="preserve"> receive</w:t>
        </w:r>
        <w:r>
          <w:rPr>
            <w:rFonts w:hint="eastAsia"/>
            <w:lang w:val="en-US" w:eastAsia="zh-CN"/>
          </w:rPr>
          <w:t>s</w:t>
        </w:r>
        <w:r>
          <w:t xml:space="preserve"> a AI/ML INFORMATION REQUEST message which includes the </w:t>
        </w:r>
        <w:r>
          <w:rPr>
            <w:i/>
          </w:rPr>
          <w:t>Registration Request</w:t>
        </w:r>
        <w:r>
          <w:t xml:space="preserve"> IE set to “start” and </w:t>
        </w:r>
        <w:r>
          <w:rPr>
            <w:lang w:eastAsia="zh-CN"/>
          </w:rPr>
          <w:t>the</w:t>
        </w:r>
        <w:r>
          <w:t xml:space="preserve"> </w:t>
        </w:r>
      </w:ins>
      <w:proofErr w:type="spellStart"/>
      <w:ins w:id="172" w:author="Samsung" w:date="2023-08-07T17:48:00Z">
        <w:r w:rsidR="00EF5DEB">
          <w:rPr>
            <w:i/>
            <w:iCs/>
            <w:lang w:val="en-US" w:eastAsia="zh-CN"/>
          </w:rPr>
          <w:t>g</w:t>
        </w:r>
        <w:r w:rsidR="00EF5DEB">
          <w:rPr>
            <w:rFonts w:hint="eastAsia"/>
            <w:i/>
            <w:iCs/>
            <w:lang w:val="en-US" w:eastAsia="zh-CN"/>
          </w:rPr>
          <w:t>NB</w:t>
        </w:r>
        <w:proofErr w:type="spellEnd"/>
        <w:r w:rsidR="00EF5DEB">
          <w:rPr>
            <w:rFonts w:hint="eastAsia"/>
            <w:i/>
            <w:iCs/>
            <w:lang w:val="en-US" w:eastAsia="zh-CN"/>
          </w:rPr>
          <w:t>-CU-CP</w:t>
        </w:r>
      </w:ins>
      <w:ins w:id="173" w:author="Samsung" w:date="2023-08-07T16:37:00Z">
        <w:r>
          <w:rPr>
            <w:i/>
            <w:iCs/>
          </w:rPr>
          <w:t xml:space="preserve"> </w:t>
        </w:r>
        <w:r>
          <w:rPr>
            <w:i/>
          </w:rPr>
          <w:t xml:space="preserve">Measurement ID </w:t>
        </w:r>
        <w:r>
          <w:t xml:space="preserve">IE corresponding to an existing on-going AI/ML information reporting, </w:t>
        </w:r>
        <w:r>
          <w:rPr>
            <w:bCs/>
          </w:rPr>
          <w:t xml:space="preserve">then </w:t>
        </w:r>
      </w:ins>
      <w:proofErr w:type="spellStart"/>
      <w:ins w:id="174" w:author="Samsung" w:date="2023-08-07T16:52:00Z">
        <w:r w:rsidR="006E1BDE">
          <w:t>gNB</w:t>
        </w:r>
        <w:proofErr w:type="spellEnd"/>
        <w:r w:rsidR="006E1BDE">
          <w:t>-CU-UP</w:t>
        </w:r>
        <w:r w:rsidR="006E1BDE">
          <w:rPr>
            <w:bCs/>
          </w:rPr>
          <w:t xml:space="preserve"> </w:t>
        </w:r>
      </w:ins>
      <w:ins w:id="175" w:author="Samsung" w:date="2023-08-07T16:37:00Z">
        <w:r>
          <w:rPr>
            <w:bCs/>
          </w:rPr>
          <w:t xml:space="preserve">shall initiate a </w:t>
        </w:r>
        <w:r>
          <w:t>AI/ML INFORMATION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0B831521" w14:textId="631F26AE" w:rsidR="007634E2" w:rsidRDefault="00F432C1" w:rsidP="007634E2">
      <w:pPr>
        <w:pStyle w:val="Heading3"/>
        <w:rPr>
          <w:ins w:id="176" w:author="Samsung" w:date="2023-08-07T16:37:00Z"/>
        </w:rPr>
      </w:pPr>
      <w:ins w:id="177" w:author="Samsung" w:date="2023-08-07T16:37:00Z">
        <w:r>
          <w:t>8.</w:t>
        </w:r>
      </w:ins>
      <w:ins w:id="178" w:author="Samsung" w:date="2023-08-10T14:54:00Z">
        <w:r>
          <w:t>2</w:t>
        </w:r>
      </w:ins>
      <w:proofErr w:type="gramStart"/>
      <w:ins w:id="179" w:author="Samsung" w:date="2023-08-07T16:37:00Z">
        <w:r w:rsidR="007634E2">
          <w:t>.BB</w:t>
        </w:r>
        <w:proofErr w:type="gramEnd"/>
        <w:r w:rsidR="007634E2">
          <w:tab/>
        </w:r>
        <w:r w:rsidR="007634E2" w:rsidRPr="00BF3C50">
          <w:t>AI/ML Information</w:t>
        </w:r>
        <w:r w:rsidR="007634E2">
          <w:t xml:space="preserve"> Reporting </w:t>
        </w:r>
        <w:r w:rsidR="007634E2" w:rsidRPr="00FA7F14">
          <w:rPr>
            <w:rFonts w:cs="Arial"/>
            <w:highlight w:val="yellow"/>
            <w:lang w:eastAsia="ja-JP"/>
          </w:rPr>
          <w:t xml:space="preserve">(FFS on </w:t>
        </w:r>
        <w:r w:rsidR="007634E2">
          <w:rPr>
            <w:rFonts w:cs="Arial"/>
            <w:highlight w:val="yellow"/>
            <w:lang w:eastAsia="ja-JP"/>
          </w:rPr>
          <w:t xml:space="preserve">the </w:t>
        </w:r>
        <w:r w:rsidR="007634E2" w:rsidRPr="00FA7F14">
          <w:rPr>
            <w:rFonts w:cs="Arial"/>
            <w:highlight w:val="yellow"/>
            <w:lang w:eastAsia="ja-JP"/>
          </w:rPr>
          <w:t>name)</w:t>
        </w:r>
      </w:ins>
    </w:p>
    <w:p w14:paraId="3ECE3AC7" w14:textId="7DAD8439" w:rsidR="007634E2" w:rsidRDefault="00F432C1" w:rsidP="007634E2">
      <w:pPr>
        <w:pStyle w:val="Heading4"/>
        <w:rPr>
          <w:ins w:id="180" w:author="Samsung" w:date="2023-08-07T16:37:00Z"/>
        </w:rPr>
      </w:pPr>
      <w:ins w:id="181" w:author="Samsung" w:date="2023-08-07T16:37:00Z">
        <w:r>
          <w:t>8.</w:t>
        </w:r>
      </w:ins>
      <w:ins w:id="182" w:author="Samsung" w:date="2023-08-10T14:54:00Z">
        <w:r>
          <w:t>2</w:t>
        </w:r>
      </w:ins>
      <w:proofErr w:type="gramStart"/>
      <w:ins w:id="183" w:author="Samsung" w:date="2023-08-07T16:37:00Z">
        <w:r w:rsidR="007634E2">
          <w:t>.BB.1</w:t>
        </w:r>
        <w:proofErr w:type="gramEnd"/>
        <w:r w:rsidR="007634E2">
          <w:tab/>
          <w:t>General</w:t>
        </w:r>
      </w:ins>
    </w:p>
    <w:p w14:paraId="08B1A915" w14:textId="4E673C88" w:rsidR="007634E2" w:rsidRDefault="007634E2" w:rsidP="007634E2">
      <w:pPr>
        <w:rPr>
          <w:ins w:id="184" w:author="Samsung" w:date="2023-08-07T16:37:00Z"/>
        </w:rPr>
      </w:pPr>
      <w:ins w:id="185" w:author="Samsung" w:date="2023-08-07T16:37:00Z">
        <w:r w:rsidRPr="00C10E8B">
          <w:t xml:space="preserve">This procedure is initiated by </w:t>
        </w:r>
        <w:proofErr w:type="gramStart"/>
        <w:r w:rsidRPr="00C10E8B">
          <w:t>an</w:t>
        </w:r>
        <w:proofErr w:type="gramEnd"/>
        <w:r w:rsidRPr="00C10E8B">
          <w:t xml:space="preserve"> </w:t>
        </w:r>
      </w:ins>
      <w:proofErr w:type="spellStart"/>
      <w:ins w:id="186" w:author="Samsung" w:date="2023-08-07T16:52:00Z">
        <w:r w:rsidR="006E1BDE">
          <w:t>gNB</w:t>
        </w:r>
        <w:proofErr w:type="spellEnd"/>
        <w:r w:rsidR="006E1BDE">
          <w:t>-CU-UP</w:t>
        </w:r>
      </w:ins>
      <w:ins w:id="187" w:author="Samsung" w:date="2023-08-07T16:37:00Z">
        <w:r w:rsidRPr="00C10E8B">
          <w:t xml:space="preserve"> to report </w:t>
        </w:r>
        <w:r>
          <w:t>AI/ML related information accepted</w:t>
        </w:r>
        <w:r w:rsidRPr="00C10E8B">
          <w:t xml:space="preserve"> by the </w:t>
        </w:r>
      </w:ins>
      <w:proofErr w:type="spellStart"/>
      <w:ins w:id="188" w:author="Samsung" w:date="2023-08-07T16:52:00Z">
        <w:r w:rsidR="006E1BDE">
          <w:t>gNB</w:t>
        </w:r>
        <w:proofErr w:type="spellEnd"/>
        <w:r w:rsidR="006E1BDE">
          <w:t>-CU-CP</w:t>
        </w:r>
        <w:r w:rsidR="006E1BDE" w:rsidRPr="00C10E8B">
          <w:t xml:space="preserve"> </w:t>
        </w:r>
      </w:ins>
      <w:ins w:id="189" w:author="Samsung" w:date="2023-08-07T16:37:00Z">
        <w:r w:rsidRPr="00C10E8B">
          <w:t xml:space="preserve">following a successful </w:t>
        </w:r>
        <w:r>
          <w:t>AI/ML Information</w:t>
        </w:r>
        <w:r w:rsidRPr="00C10E8B">
          <w:t xml:space="preserve"> Reporting Initiation procedure.</w:t>
        </w:r>
      </w:ins>
    </w:p>
    <w:p w14:paraId="22B0345E" w14:textId="77777777" w:rsidR="007634E2" w:rsidRDefault="007634E2" w:rsidP="007634E2">
      <w:pPr>
        <w:rPr>
          <w:ins w:id="190" w:author="Samsung" w:date="2023-08-07T16:37:00Z"/>
        </w:rPr>
      </w:pPr>
      <w:ins w:id="191" w:author="Samsung" w:date="2023-08-07T16:37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5CD5B44B" w14:textId="77777777" w:rsidR="007634E2" w:rsidRDefault="007634E2" w:rsidP="007634E2">
      <w:pPr>
        <w:pStyle w:val="EditorsNote"/>
        <w:rPr>
          <w:ins w:id="192" w:author="Samsung" w:date="2023-08-07T16:37:00Z"/>
        </w:rPr>
      </w:pPr>
      <w:ins w:id="193" w:author="Samsung" w:date="2023-08-07T16:37:00Z">
        <w:r w:rsidRPr="00BF3C50">
          <w:rPr>
            <w:highlight w:val="yellow"/>
          </w:rPr>
          <w:t>Editor’s Note: FFS other i</w:t>
        </w:r>
        <w:r>
          <w:rPr>
            <w:highlight w:val="yellow"/>
          </w:rPr>
          <w:t>nformation that can be reported</w:t>
        </w:r>
        <w:r w:rsidRPr="00BF3C50">
          <w:rPr>
            <w:highlight w:val="yellow"/>
          </w:rPr>
          <w:t xml:space="preserve"> using this procedure.</w:t>
        </w:r>
      </w:ins>
    </w:p>
    <w:p w14:paraId="0D72794A" w14:textId="77777777" w:rsidR="007634E2" w:rsidRPr="009E64FE" w:rsidRDefault="007634E2" w:rsidP="007634E2">
      <w:pPr>
        <w:pStyle w:val="EditorsNote"/>
        <w:rPr>
          <w:ins w:id="194" w:author="Samsung" w:date="2023-08-07T16:37:00Z"/>
        </w:rPr>
      </w:pPr>
      <w:ins w:id="195" w:author="Samsung" w:date="2023-08-07T16:37:00Z">
        <w:r w:rsidRPr="009E64FE">
          <w:rPr>
            <w:highlight w:val="yellow"/>
          </w:rPr>
          <w:t>Editor’s Note: FFS content of AL/ML related information.</w:t>
        </w:r>
      </w:ins>
    </w:p>
    <w:p w14:paraId="7BA3CFC4" w14:textId="02268B1E" w:rsidR="007634E2" w:rsidRDefault="00F432C1" w:rsidP="007634E2">
      <w:pPr>
        <w:pStyle w:val="Heading4"/>
        <w:rPr>
          <w:ins w:id="196" w:author="Samsung" w:date="2023-08-07T16:37:00Z"/>
        </w:rPr>
      </w:pPr>
      <w:ins w:id="197" w:author="Samsung" w:date="2023-08-07T16:37:00Z">
        <w:r>
          <w:lastRenderedPageBreak/>
          <w:t>8.</w:t>
        </w:r>
      </w:ins>
      <w:ins w:id="198" w:author="Samsung" w:date="2023-08-10T14:55:00Z">
        <w:r>
          <w:t>2</w:t>
        </w:r>
      </w:ins>
      <w:proofErr w:type="gramStart"/>
      <w:ins w:id="199" w:author="Samsung" w:date="2023-08-07T16:37:00Z">
        <w:r w:rsidR="007634E2">
          <w:t>.BB.2</w:t>
        </w:r>
        <w:proofErr w:type="gramEnd"/>
        <w:r w:rsidR="007634E2">
          <w:tab/>
          <w:t>Successful Operation</w:t>
        </w:r>
      </w:ins>
    </w:p>
    <w:bookmarkStart w:id="200" w:name="_MON_1752932453"/>
    <w:bookmarkEnd w:id="200"/>
    <w:p w14:paraId="566681C5" w14:textId="278D8DD0" w:rsidR="007634E2" w:rsidRDefault="006E1BDE" w:rsidP="007634E2">
      <w:pPr>
        <w:pStyle w:val="TH"/>
        <w:rPr>
          <w:ins w:id="201" w:author="Samsung" w:date="2023-08-07T16:37:00Z"/>
        </w:rPr>
      </w:pPr>
      <w:ins w:id="202" w:author="Samsung" w:date="2023-08-07T16:37:00Z">
        <w:r w:rsidRPr="007104EC">
          <w:object w:dxaOrig="5673" w:dyaOrig="2355" w14:anchorId="2276D516">
            <v:shape id="_x0000_i1027" type="#_x0000_t75" style="width:285.95pt;height:118.45pt" o:ole="">
              <v:imagedata r:id="rId20" o:title=""/>
            </v:shape>
            <o:OLEObject Type="Embed" ProgID="Word.Picture.8" ShapeID="_x0000_i1027" DrawAspect="Content" ObjectID="_1753266848" r:id="rId21"/>
          </w:object>
        </w:r>
      </w:ins>
    </w:p>
    <w:p w14:paraId="358D4E3D" w14:textId="77777777" w:rsidR="007634E2" w:rsidRDefault="007634E2" w:rsidP="007634E2">
      <w:pPr>
        <w:pStyle w:val="TF"/>
        <w:rPr>
          <w:ins w:id="203" w:author="Samsung" w:date="2023-08-07T16:37:00Z"/>
        </w:rPr>
      </w:pPr>
      <w:ins w:id="204" w:author="Samsung" w:date="2023-08-07T16:37:00Z">
        <w:r>
          <w:t xml:space="preserve">Figure 8.4.11.2-1: </w:t>
        </w:r>
        <w:r w:rsidRPr="00185A8B">
          <w:t xml:space="preserve">AI/ML </w:t>
        </w:r>
        <w:r>
          <w:t>Information Reporting, successful operation</w:t>
        </w:r>
      </w:ins>
    </w:p>
    <w:p w14:paraId="08FF54AD" w14:textId="793A51B8" w:rsidR="007634E2" w:rsidRDefault="006E1BDE" w:rsidP="007634E2">
      <w:pPr>
        <w:rPr>
          <w:ins w:id="205" w:author="Samsung" w:date="2023-08-07T16:37:00Z"/>
        </w:rPr>
      </w:pPr>
      <w:proofErr w:type="spellStart"/>
      <w:proofErr w:type="gramStart"/>
      <w:ins w:id="206" w:author="Samsung" w:date="2023-08-07T16:53:00Z">
        <w:r>
          <w:t>gNB</w:t>
        </w:r>
        <w:proofErr w:type="spellEnd"/>
        <w:r>
          <w:t>-CU-UP</w:t>
        </w:r>
        <w:proofErr w:type="gramEnd"/>
        <w:r w:rsidRPr="00C10E8B">
          <w:t xml:space="preserve"> </w:t>
        </w:r>
      </w:ins>
      <w:ins w:id="207" w:author="Samsung" w:date="2023-08-07T16:37:00Z">
        <w:r w:rsidR="007634E2" w:rsidRPr="00C10E8B">
          <w:t xml:space="preserve">shall report the </w:t>
        </w:r>
        <w:r w:rsidR="007634E2">
          <w:t>accepted</w:t>
        </w:r>
        <w:r w:rsidR="007634E2" w:rsidRPr="00C10E8B">
          <w:t xml:space="preserve"> </w:t>
        </w:r>
        <w:r w:rsidR="007634E2">
          <w:t xml:space="preserve">AI/ML related information </w:t>
        </w:r>
        <w:r w:rsidR="007634E2" w:rsidRPr="00C10E8B">
          <w:t xml:space="preserve">in </w:t>
        </w:r>
        <w:r w:rsidR="007634E2" w:rsidRPr="00185A8B">
          <w:t>AI/ML INFORMATION</w:t>
        </w:r>
        <w:r w:rsidR="007634E2" w:rsidRPr="00C10E8B">
          <w:t xml:space="preserve"> UPDATE</w:t>
        </w:r>
        <w:r w:rsidR="007634E2">
          <w:t xml:space="preserve"> message. The accepted AI/ML related information is the information</w:t>
        </w:r>
        <w:r w:rsidR="007634E2" w:rsidRPr="00C10E8B">
          <w:t xml:space="preserve"> that w</w:t>
        </w:r>
        <w:r w:rsidR="007634E2">
          <w:t>as</w:t>
        </w:r>
        <w:r w:rsidR="007634E2" w:rsidRPr="001C1FFA">
          <w:t xml:space="preserve"> successfully initiated</w:t>
        </w:r>
        <w:r w:rsidR="007634E2">
          <w:t xml:space="preserve"> </w:t>
        </w:r>
        <w:r w:rsidR="007634E2" w:rsidRPr="001C1FFA">
          <w:t xml:space="preserve">during the preceding </w:t>
        </w:r>
        <w:r w:rsidR="007634E2">
          <w:t>AI/ML Information</w:t>
        </w:r>
        <w:r w:rsidR="007634E2" w:rsidRPr="001C1FFA">
          <w:t xml:space="preserve"> Reporting Initiation procedure.</w:t>
        </w:r>
      </w:ins>
    </w:p>
    <w:p w14:paraId="46603482" w14:textId="29A58969" w:rsidR="007634E2" w:rsidRDefault="00F432C1" w:rsidP="007634E2">
      <w:pPr>
        <w:pStyle w:val="Heading4"/>
        <w:rPr>
          <w:ins w:id="208" w:author="Samsung" w:date="2023-08-07T16:37:00Z"/>
        </w:rPr>
      </w:pPr>
      <w:ins w:id="209" w:author="Samsung" w:date="2023-08-07T16:37:00Z">
        <w:r>
          <w:t>8.</w:t>
        </w:r>
      </w:ins>
      <w:ins w:id="210" w:author="Samsung" w:date="2023-08-10T14:55:00Z">
        <w:r>
          <w:t>2</w:t>
        </w:r>
      </w:ins>
      <w:proofErr w:type="gramStart"/>
      <w:ins w:id="211" w:author="Samsung" w:date="2023-08-07T16:37:00Z">
        <w:r w:rsidR="007634E2">
          <w:t>.BB.3</w:t>
        </w:r>
        <w:proofErr w:type="gramEnd"/>
        <w:r w:rsidR="007634E2">
          <w:tab/>
          <w:t>Unsuccessful Operation</w:t>
        </w:r>
      </w:ins>
    </w:p>
    <w:p w14:paraId="73CB39E3" w14:textId="77777777" w:rsidR="007634E2" w:rsidRDefault="007634E2" w:rsidP="007634E2">
      <w:pPr>
        <w:rPr>
          <w:ins w:id="212" w:author="Samsung" w:date="2023-08-07T16:37:00Z"/>
        </w:rPr>
      </w:pPr>
      <w:ins w:id="213" w:author="Samsung" w:date="2023-08-07T16:37:00Z">
        <w:r>
          <w:t>Not applicable.</w:t>
        </w:r>
      </w:ins>
    </w:p>
    <w:p w14:paraId="5678B16D" w14:textId="3720A4B2" w:rsidR="007634E2" w:rsidRDefault="00F432C1" w:rsidP="007634E2">
      <w:pPr>
        <w:pStyle w:val="Heading4"/>
        <w:rPr>
          <w:ins w:id="214" w:author="Samsung" w:date="2023-08-07T16:56:00Z"/>
        </w:rPr>
      </w:pPr>
      <w:ins w:id="215" w:author="Samsung" w:date="2023-08-07T16:37:00Z">
        <w:r>
          <w:t>8.</w:t>
        </w:r>
      </w:ins>
      <w:ins w:id="216" w:author="Samsung" w:date="2023-08-10T14:55:00Z">
        <w:r>
          <w:t>2</w:t>
        </w:r>
      </w:ins>
      <w:proofErr w:type="gramStart"/>
      <w:ins w:id="217" w:author="Samsung" w:date="2023-08-07T16:37:00Z">
        <w:r w:rsidR="007634E2">
          <w:t>.BB.4</w:t>
        </w:r>
        <w:proofErr w:type="gramEnd"/>
        <w:r w:rsidR="007634E2">
          <w:tab/>
          <w:t>Abnormal Conditions</w:t>
        </w:r>
      </w:ins>
    </w:p>
    <w:p w14:paraId="2260DCBD" w14:textId="7900FE45" w:rsidR="00881250" w:rsidRDefault="00881250" w:rsidP="00881250">
      <w:pPr>
        <w:rPr>
          <w:ins w:id="218" w:author="Samsung" w:date="2023-08-07T16:56:00Z"/>
        </w:rPr>
      </w:pPr>
    </w:p>
    <w:p w14:paraId="3627A570" w14:textId="2A0283A5" w:rsidR="00881250" w:rsidRDefault="00881250" w:rsidP="00881250">
      <w:pPr>
        <w:rPr>
          <w:ins w:id="219" w:author="Samsung" w:date="2023-08-07T16:56:00Z"/>
        </w:rPr>
      </w:pPr>
    </w:p>
    <w:p w14:paraId="3D810F22" w14:textId="1B2E5C0D" w:rsidR="00881250" w:rsidRDefault="00881250" w:rsidP="00881250">
      <w:pPr>
        <w:rPr>
          <w:ins w:id="220" w:author="Samsung" w:date="2023-08-07T16:56:00Z"/>
        </w:rPr>
      </w:pPr>
    </w:p>
    <w:p w14:paraId="5C8E2A40" w14:textId="5131BCC8" w:rsidR="00881250" w:rsidRPr="00881250" w:rsidRDefault="00881250" w:rsidP="0088125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631D019D" w14:textId="63BA3A7F" w:rsidR="00881250" w:rsidRPr="00AA5DA2" w:rsidRDefault="00881250" w:rsidP="00881250">
      <w:pPr>
        <w:pStyle w:val="Heading4"/>
        <w:rPr>
          <w:ins w:id="221" w:author="Samsung" w:date="2023-08-07T16:56:00Z"/>
        </w:rPr>
      </w:pPr>
      <w:ins w:id="222" w:author="Samsung" w:date="2023-08-07T16:56:00Z">
        <w:r w:rsidRPr="00AA5DA2">
          <w:t>9.</w:t>
        </w:r>
      </w:ins>
      <w:ins w:id="223" w:author="Samsung" w:date="2023-08-07T16:57:00Z">
        <w:r>
          <w:t>2</w:t>
        </w:r>
      </w:ins>
      <w:ins w:id="224" w:author="Samsung" w:date="2023-08-07T16:56:00Z">
        <w:r w:rsidRPr="00AA5DA2">
          <w:t>.</w:t>
        </w:r>
      </w:ins>
      <w:ins w:id="225" w:author="Samsung" w:date="2023-08-07T16:57:00Z">
        <w:r>
          <w:t>1</w:t>
        </w:r>
      </w:ins>
      <w:proofErr w:type="gramStart"/>
      <w:ins w:id="226" w:author="Samsung" w:date="2023-08-07T16:56:00Z">
        <w:r w:rsidRPr="00AA5DA2">
          <w:t>.</w:t>
        </w:r>
        <w:r>
          <w:t>CC</w:t>
        </w:r>
        <w:proofErr w:type="gramEnd"/>
        <w:r w:rsidRPr="00AA5DA2">
          <w:tab/>
        </w:r>
        <w:r w:rsidRPr="00185A8B">
          <w:t>AI/ML INFORMATION</w:t>
        </w:r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6AD3C2D1" w14:textId="11944CF5" w:rsidR="00881250" w:rsidRPr="00AA5DA2" w:rsidRDefault="00881250" w:rsidP="00881250">
      <w:pPr>
        <w:rPr>
          <w:ins w:id="227" w:author="Samsung" w:date="2023-08-07T16:56:00Z"/>
        </w:rPr>
      </w:pPr>
      <w:ins w:id="228" w:author="Samsung" w:date="2023-08-07T16:56:00Z">
        <w:r>
          <w:t xml:space="preserve">This message is sent by </w:t>
        </w:r>
      </w:ins>
      <w:proofErr w:type="spellStart"/>
      <w:ins w:id="229" w:author="Samsung" w:date="2023-08-07T16:57:00Z">
        <w:r w:rsidR="00700464">
          <w:t>gNB</w:t>
        </w:r>
      </w:ins>
      <w:proofErr w:type="spellEnd"/>
      <w:ins w:id="230" w:author="Samsung" w:date="2023-08-07T16:58:00Z">
        <w:r w:rsidR="00700464">
          <w:t>-</w:t>
        </w:r>
      </w:ins>
      <w:ins w:id="231" w:author="Samsung" w:date="2023-08-07T16:57:00Z">
        <w:r>
          <w:t xml:space="preserve">CU-CP </w:t>
        </w:r>
      </w:ins>
      <w:ins w:id="232" w:author="Samsung" w:date="2023-08-07T16:56:00Z">
        <w:r w:rsidRPr="00AA5DA2">
          <w:t xml:space="preserve">to </w:t>
        </w:r>
      </w:ins>
      <w:proofErr w:type="spellStart"/>
      <w:ins w:id="233" w:author="Samsung" w:date="2023-08-07T16:58:00Z">
        <w:r>
          <w:t>gNB</w:t>
        </w:r>
        <w:proofErr w:type="spellEnd"/>
        <w:r w:rsidR="00700464">
          <w:t>-CU-UP</w:t>
        </w:r>
      </w:ins>
      <w:ins w:id="234" w:author="Samsung" w:date="2023-08-07T16:56:00Z">
        <w:r w:rsidRPr="00AA5DA2">
          <w:t xml:space="preserve"> to initiate the requested </w:t>
        </w:r>
        <w:r>
          <w:t xml:space="preserve">AI/ML related information reporting </w:t>
        </w:r>
        <w:r w:rsidRPr="00AA5DA2">
          <w:t>according to the parameters given in the message.</w:t>
        </w:r>
      </w:ins>
    </w:p>
    <w:p w14:paraId="58E5C383" w14:textId="07DA4AFA" w:rsidR="00881250" w:rsidRPr="00AA5DA2" w:rsidRDefault="00881250" w:rsidP="00881250">
      <w:pPr>
        <w:rPr>
          <w:ins w:id="235" w:author="Samsung" w:date="2023-08-07T16:56:00Z"/>
        </w:rPr>
      </w:pPr>
      <w:ins w:id="236" w:author="Samsung" w:date="2023-08-07T16:56:00Z">
        <w:r>
          <w:t xml:space="preserve">Direction: </w:t>
        </w:r>
      </w:ins>
      <w:proofErr w:type="spellStart"/>
      <w:ins w:id="237" w:author="Samsung" w:date="2023-08-07T16:58:00Z">
        <w:r w:rsidR="00700464" w:rsidRPr="00700464">
          <w:t>gNB</w:t>
        </w:r>
        <w:proofErr w:type="spellEnd"/>
        <w:r w:rsidR="00700464" w:rsidRPr="00700464">
          <w:t>-CU-CP</w:t>
        </w:r>
      </w:ins>
      <w:ins w:id="238" w:author="Samsung" w:date="2023-08-07T16:56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proofErr w:type="spellStart"/>
      <w:ins w:id="239" w:author="Samsung" w:date="2023-08-07T16:58:00Z">
        <w:r w:rsidR="00700464">
          <w:t>gNB</w:t>
        </w:r>
        <w:proofErr w:type="spellEnd"/>
        <w:r w:rsidR="00700464">
          <w:t>-CU-UP</w:t>
        </w:r>
      </w:ins>
      <w:ins w:id="240" w:author="Samsung" w:date="2023-08-07T16:56:00Z"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81250" w:rsidRPr="00AA5DA2" w14:paraId="7754BD77" w14:textId="77777777" w:rsidTr="00881250">
        <w:trPr>
          <w:ins w:id="241" w:author="Samsung" w:date="2023-08-07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4E89" w14:textId="77777777" w:rsidR="00881250" w:rsidRPr="00AA5DA2" w:rsidRDefault="00881250" w:rsidP="00881250">
            <w:pPr>
              <w:pStyle w:val="TAH"/>
              <w:rPr>
                <w:ins w:id="242" w:author="Samsung" w:date="2023-08-07T16:56:00Z"/>
                <w:lang w:eastAsia="ja-JP"/>
              </w:rPr>
            </w:pPr>
            <w:ins w:id="243" w:author="Samsung" w:date="2023-08-07T16:56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9E5C" w14:textId="77777777" w:rsidR="00881250" w:rsidRPr="00AA5DA2" w:rsidRDefault="00881250" w:rsidP="00881250">
            <w:pPr>
              <w:pStyle w:val="TAH"/>
              <w:rPr>
                <w:ins w:id="244" w:author="Samsung" w:date="2023-08-07T16:56:00Z"/>
                <w:lang w:eastAsia="ja-JP"/>
              </w:rPr>
            </w:pPr>
            <w:ins w:id="245" w:author="Samsung" w:date="2023-08-07T16:5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F8ED" w14:textId="77777777" w:rsidR="00881250" w:rsidRPr="00AA5DA2" w:rsidRDefault="00881250" w:rsidP="00881250">
            <w:pPr>
              <w:pStyle w:val="TAH"/>
              <w:rPr>
                <w:ins w:id="246" w:author="Samsung" w:date="2023-08-07T16:56:00Z"/>
                <w:lang w:eastAsia="ja-JP"/>
              </w:rPr>
            </w:pPr>
            <w:ins w:id="247" w:author="Samsung" w:date="2023-08-07T16:5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88B4" w14:textId="77777777" w:rsidR="00881250" w:rsidRPr="00AA5DA2" w:rsidRDefault="00881250" w:rsidP="00881250">
            <w:pPr>
              <w:pStyle w:val="TAH"/>
              <w:rPr>
                <w:ins w:id="248" w:author="Samsung" w:date="2023-08-07T16:56:00Z"/>
                <w:lang w:eastAsia="ja-JP"/>
              </w:rPr>
            </w:pPr>
            <w:ins w:id="249" w:author="Samsung" w:date="2023-08-07T16:5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596E" w14:textId="77777777" w:rsidR="00881250" w:rsidRPr="00AA5DA2" w:rsidRDefault="00881250" w:rsidP="00881250">
            <w:pPr>
              <w:pStyle w:val="TAH"/>
              <w:rPr>
                <w:ins w:id="250" w:author="Samsung" w:date="2023-08-07T16:56:00Z"/>
                <w:lang w:eastAsia="ja-JP"/>
              </w:rPr>
            </w:pPr>
            <w:ins w:id="251" w:author="Samsung" w:date="2023-08-07T16:5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83FD" w14:textId="77777777" w:rsidR="00881250" w:rsidRPr="00AA5DA2" w:rsidRDefault="00881250" w:rsidP="00881250">
            <w:pPr>
              <w:pStyle w:val="TAH"/>
              <w:rPr>
                <w:ins w:id="252" w:author="Samsung" w:date="2023-08-07T16:56:00Z"/>
                <w:lang w:eastAsia="ja-JP"/>
              </w:rPr>
            </w:pPr>
            <w:ins w:id="253" w:author="Samsung" w:date="2023-08-07T16:5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F23" w14:textId="77777777" w:rsidR="00881250" w:rsidRPr="00AA5DA2" w:rsidRDefault="00881250" w:rsidP="00881250">
            <w:pPr>
              <w:pStyle w:val="TAH"/>
              <w:rPr>
                <w:ins w:id="254" w:author="Samsung" w:date="2023-08-07T16:56:00Z"/>
                <w:lang w:eastAsia="ja-JP"/>
              </w:rPr>
            </w:pPr>
            <w:ins w:id="255" w:author="Samsung" w:date="2023-08-07T16:5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881250" w:rsidRPr="00AA5DA2" w14:paraId="11B9A741" w14:textId="77777777" w:rsidTr="00881250">
        <w:trPr>
          <w:ins w:id="256" w:author="Samsung" w:date="2023-08-07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7093" w14:textId="77777777" w:rsidR="00881250" w:rsidRPr="00AA5DA2" w:rsidRDefault="00881250" w:rsidP="00881250">
            <w:pPr>
              <w:pStyle w:val="TAL"/>
              <w:rPr>
                <w:ins w:id="257" w:author="Samsung" w:date="2023-08-07T16:56:00Z"/>
                <w:lang w:eastAsia="ja-JP"/>
              </w:rPr>
            </w:pPr>
            <w:ins w:id="258" w:author="Samsung" w:date="2023-08-07T16:56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7212" w14:textId="77777777" w:rsidR="00881250" w:rsidRPr="00AA5DA2" w:rsidRDefault="00881250" w:rsidP="00881250">
            <w:pPr>
              <w:pStyle w:val="TAL"/>
              <w:rPr>
                <w:ins w:id="259" w:author="Samsung" w:date="2023-08-07T16:56:00Z"/>
                <w:lang w:eastAsia="ja-JP"/>
              </w:rPr>
            </w:pPr>
            <w:ins w:id="260" w:author="Samsung" w:date="2023-08-07T16:5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FEFE" w14:textId="77777777" w:rsidR="00881250" w:rsidRPr="00AA5DA2" w:rsidRDefault="00881250" w:rsidP="00881250">
            <w:pPr>
              <w:pStyle w:val="TAL"/>
              <w:rPr>
                <w:ins w:id="261" w:author="Samsung" w:date="2023-08-07T16:5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4A0A" w14:textId="7999F83D" w:rsidR="00881250" w:rsidRPr="00AA5DA2" w:rsidRDefault="00881250" w:rsidP="00881250">
            <w:pPr>
              <w:pStyle w:val="TAL"/>
              <w:rPr>
                <w:ins w:id="262" w:author="Samsung" w:date="2023-08-07T16:56:00Z"/>
                <w:lang w:eastAsia="ja-JP"/>
              </w:rPr>
            </w:pPr>
            <w:ins w:id="263" w:author="Samsung" w:date="2023-08-07T16:56:00Z">
              <w:r w:rsidRPr="00AA5DA2">
                <w:rPr>
                  <w:lang w:eastAsia="ja-JP"/>
                </w:rPr>
                <w:t>9.</w:t>
              </w:r>
            </w:ins>
            <w:ins w:id="264" w:author="Samsung" w:date="2023-08-07T16:58:00Z">
              <w:r w:rsidR="00700464">
                <w:rPr>
                  <w:lang w:eastAsia="ja-JP"/>
                </w:rPr>
                <w:t>3.1.</w:t>
              </w:r>
            </w:ins>
            <w:ins w:id="265" w:author="Samsung" w:date="2023-08-07T16:59:00Z">
              <w:r w:rsidR="00700464">
                <w:rPr>
                  <w:lang w:eastAsia="ja-JP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2D89" w14:textId="77777777" w:rsidR="00881250" w:rsidRPr="00AA5DA2" w:rsidRDefault="00881250" w:rsidP="00881250">
            <w:pPr>
              <w:pStyle w:val="TAL"/>
              <w:rPr>
                <w:ins w:id="266" w:author="Samsung" w:date="2023-08-07T16:5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BAAF" w14:textId="77777777" w:rsidR="00881250" w:rsidRPr="009D1FE9" w:rsidRDefault="00881250" w:rsidP="00881250">
            <w:pPr>
              <w:pStyle w:val="TAC"/>
              <w:rPr>
                <w:ins w:id="267" w:author="Samsung" w:date="2023-08-07T16:56:00Z"/>
                <w:lang w:eastAsia="zh-CN"/>
              </w:rPr>
            </w:pPr>
            <w:ins w:id="268" w:author="Samsung" w:date="2023-08-07T16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A437" w14:textId="77777777" w:rsidR="00881250" w:rsidRPr="00AA5DA2" w:rsidRDefault="00881250" w:rsidP="00881250">
            <w:pPr>
              <w:pStyle w:val="TAC"/>
              <w:rPr>
                <w:ins w:id="269" w:author="Samsung" w:date="2023-08-07T16:56:00Z"/>
                <w:lang w:eastAsia="ja-JP"/>
              </w:rPr>
            </w:pPr>
            <w:ins w:id="270" w:author="Samsung" w:date="2023-08-07T16:56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700464" w:rsidRPr="00AA5DA2" w14:paraId="21673134" w14:textId="77777777" w:rsidTr="00881250">
        <w:trPr>
          <w:ins w:id="271" w:author="Samsung" w:date="2023-08-07T16:5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9A96" w14:textId="4A41B83F" w:rsidR="00700464" w:rsidRPr="00AA5DA2" w:rsidRDefault="00700464" w:rsidP="00700464">
            <w:pPr>
              <w:pStyle w:val="TAL"/>
              <w:rPr>
                <w:ins w:id="272" w:author="Samsung" w:date="2023-08-07T16:59:00Z"/>
                <w:lang w:eastAsia="ja-JP"/>
              </w:rPr>
            </w:pPr>
            <w:ins w:id="273" w:author="Samsung" w:date="2023-08-07T16:59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3BD8" w14:textId="56463262" w:rsidR="00700464" w:rsidRPr="00AA5DA2" w:rsidRDefault="00700464" w:rsidP="00700464">
            <w:pPr>
              <w:pStyle w:val="TAL"/>
              <w:rPr>
                <w:ins w:id="274" w:author="Samsung" w:date="2023-08-07T16:59:00Z"/>
                <w:lang w:eastAsia="ja-JP"/>
              </w:rPr>
            </w:pPr>
            <w:ins w:id="275" w:author="Samsung" w:date="2023-08-07T16:59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8EA7" w14:textId="77777777" w:rsidR="00700464" w:rsidRPr="00AA5DA2" w:rsidRDefault="00700464" w:rsidP="00700464">
            <w:pPr>
              <w:pStyle w:val="TAL"/>
              <w:rPr>
                <w:ins w:id="276" w:author="Samsung" w:date="2023-08-07T16:5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9DEC" w14:textId="5E07D036" w:rsidR="00700464" w:rsidRPr="00AA5DA2" w:rsidRDefault="00700464" w:rsidP="00700464">
            <w:pPr>
              <w:pStyle w:val="TAL"/>
              <w:rPr>
                <w:ins w:id="277" w:author="Samsung" w:date="2023-08-07T16:59:00Z"/>
                <w:lang w:eastAsia="ja-JP"/>
              </w:rPr>
            </w:pPr>
            <w:ins w:id="278" w:author="Samsung" w:date="2023-08-07T16:59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26F2" w14:textId="77777777" w:rsidR="00700464" w:rsidRPr="00AA5DA2" w:rsidRDefault="00700464" w:rsidP="00700464">
            <w:pPr>
              <w:pStyle w:val="TAL"/>
              <w:rPr>
                <w:ins w:id="279" w:author="Samsung" w:date="2023-08-07T16:59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054D" w14:textId="6CCB960F" w:rsidR="00700464" w:rsidRPr="009D1FE9" w:rsidRDefault="00700464" w:rsidP="00700464">
            <w:pPr>
              <w:pStyle w:val="TAC"/>
              <w:rPr>
                <w:ins w:id="280" w:author="Samsung" w:date="2023-08-07T16:59:00Z"/>
                <w:lang w:eastAsia="zh-CN"/>
              </w:rPr>
            </w:pPr>
            <w:ins w:id="281" w:author="Samsung" w:date="2023-08-07T16:5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50AF" w14:textId="5948B39C" w:rsidR="00700464" w:rsidRPr="00E41FB0" w:rsidRDefault="00700464" w:rsidP="00700464">
            <w:pPr>
              <w:pStyle w:val="TAC"/>
              <w:rPr>
                <w:ins w:id="282" w:author="Samsung" w:date="2023-08-07T16:59:00Z"/>
                <w:lang w:eastAsia="ja-JP"/>
              </w:rPr>
            </w:pPr>
            <w:ins w:id="283" w:author="Samsung" w:date="2023-08-07T16:5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700464" w:rsidRPr="00AA5DA2" w14:paraId="540BAB47" w14:textId="77777777" w:rsidTr="00881250">
        <w:trPr>
          <w:ins w:id="284" w:author="Samsung" w:date="2023-08-07T16:5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7E6C" w14:textId="218BD631" w:rsidR="00700464" w:rsidRPr="00A423D1" w:rsidRDefault="00700464" w:rsidP="00700464">
            <w:pPr>
              <w:pStyle w:val="TAL"/>
              <w:rPr>
                <w:ins w:id="285" w:author="Samsung" w:date="2023-08-07T16:59:00Z"/>
                <w:lang w:eastAsia="ja-JP"/>
              </w:rPr>
            </w:pPr>
            <w:proofErr w:type="spellStart"/>
            <w:ins w:id="286" w:author="Samsung" w:date="2023-08-07T16:59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C0E9" w14:textId="7EBBDD6C" w:rsidR="00700464" w:rsidRPr="00A423D1" w:rsidRDefault="00700464" w:rsidP="00700464">
            <w:pPr>
              <w:pStyle w:val="TAL"/>
              <w:rPr>
                <w:ins w:id="287" w:author="Samsung" w:date="2023-08-07T16:59:00Z"/>
                <w:lang w:eastAsia="ja-JP"/>
              </w:rPr>
            </w:pPr>
            <w:ins w:id="288" w:author="Samsung" w:date="2023-08-07T16:5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9605" w14:textId="77777777" w:rsidR="00700464" w:rsidRPr="00AA5DA2" w:rsidRDefault="00700464" w:rsidP="00700464">
            <w:pPr>
              <w:pStyle w:val="TAL"/>
              <w:rPr>
                <w:ins w:id="289" w:author="Samsung" w:date="2023-08-07T16:5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FC88" w14:textId="082A79F0" w:rsidR="00700464" w:rsidRPr="00A423D1" w:rsidRDefault="00700464" w:rsidP="00700464">
            <w:pPr>
              <w:pStyle w:val="TAL"/>
              <w:rPr>
                <w:ins w:id="290" w:author="Samsung" w:date="2023-08-07T16:59:00Z"/>
                <w:lang w:eastAsia="ja-JP"/>
              </w:rPr>
            </w:pPr>
            <w:ins w:id="291" w:author="Samsung" w:date="2023-08-07T16:59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C885" w14:textId="6094AFD9" w:rsidR="00700464" w:rsidRPr="00AA5DA2" w:rsidRDefault="00700464" w:rsidP="00700464">
            <w:pPr>
              <w:pStyle w:val="TAL"/>
              <w:rPr>
                <w:ins w:id="292" w:author="Samsung" w:date="2023-08-07T16:59:00Z"/>
                <w:lang w:eastAsia="ja-JP"/>
              </w:rPr>
            </w:pPr>
            <w:ins w:id="293" w:author="Samsung" w:date="2023-08-07T16:59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6B5C" w14:textId="432AF27F" w:rsidR="00700464" w:rsidRPr="00AA5DA2" w:rsidRDefault="00700464" w:rsidP="00700464">
            <w:pPr>
              <w:pStyle w:val="TAC"/>
              <w:rPr>
                <w:ins w:id="294" w:author="Samsung" w:date="2023-08-07T16:59:00Z"/>
                <w:lang w:eastAsia="ja-JP"/>
              </w:rPr>
            </w:pPr>
            <w:ins w:id="295" w:author="Samsung" w:date="2023-08-07T16:5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887A" w14:textId="61A5C3BB" w:rsidR="00700464" w:rsidRPr="00AA5DA2" w:rsidRDefault="00700464" w:rsidP="00700464">
            <w:pPr>
              <w:pStyle w:val="TAC"/>
              <w:rPr>
                <w:ins w:id="296" w:author="Samsung" w:date="2023-08-07T16:59:00Z"/>
                <w:lang w:eastAsia="ja-JP"/>
              </w:rPr>
            </w:pPr>
            <w:ins w:id="297" w:author="Samsung" w:date="2023-08-07T16:5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700464" w:rsidRPr="00AA5DA2" w14:paraId="18A841D4" w14:textId="77777777" w:rsidTr="00881250">
        <w:trPr>
          <w:ins w:id="298" w:author="Samsung" w:date="2023-08-07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10DA" w14:textId="2D370783" w:rsidR="00700464" w:rsidRPr="00AA5DA2" w:rsidRDefault="00700464" w:rsidP="00700464">
            <w:pPr>
              <w:pStyle w:val="TAL"/>
              <w:rPr>
                <w:ins w:id="299" w:author="Samsung" w:date="2023-08-07T16:56:00Z"/>
                <w:lang w:eastAsia="ja-JP"/>
              </w:rPr>
            </w:pPr>
            <w:proofErr w:type="spellStart"/>
            <w:ins w:id="300" w:author="Samsung" w:date="2023-08-07T16:59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436D" w14:textId="1674CB96" w:rsidR="00700464" w:rsidRPr="00AA5DA2" w:rsidRDefault="00700464" w:rsidP="00700464">
            <w:pPr>
              <w:pStyle w:val="TAL"/>
              <w:rPr>
                <w:ins w:id="301" w:author="Samsung" w:date="2023-08-07T16:56:00Z"/>
                <w:lang w:eastAsia="ja-JP"/>
              </w:rPr>
            </w:pPr>
            <w:ins w:id="302" w:author="Samsung" w:date="2023-08-07T16:59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Stop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8A55" w14:textId="77777777" w:rsidR="00700464" w:rsidRPr="00AA5DA2" w:rsidRDefault="00700464" w:rsidP="00700464">
            <w:pPr>
              <w:pStyle w:val="TAL"/>
              <w:rPr>
                <w:ins w:id="303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1A2" w14:textId="55ED2FF3" w:rsidR="00700464" w:rsidRPr="00AA5DA2" w:rsidRDefault="00700464" w:rsidP="00700464">
            <w:pPr>
              <w:pStyle w:val="TAL"/>
              <w:rPr>
                <w:ins w:id="304" w:author="Samsung" w:date="2023-08-07T16:56:00Z"/>
                <w:lang w:eastAsia="ja-JP"/>
              </w:rPr>
            </w:pPr>
            <w:ins w:id="305" w:author="Samsung" w:date="2023-08-07T16:59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D1F" w14:textId="28B55022" w:rsidR="00700464" w:rsidRPr="00AA5DA2" w:rsidRDefault="00700464" w:rsidP="00700464">
            <w:pPr>
              <w:pStyle w:val="TAL"/>
              <w:rPr>
                <w:ins w:id="306" w:author="Samsung" w:date="2023-08-07T16:56:00Z"/>
                <w:lang w:eastAsia="ja-JP"/>
              </w:rPr>
            </w:pPr>
            <w:ins w:id="307" w:author="Samsung" w:date="2023-08-07T16:59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A656" w14:textId="18CF1311" w:rsidR="00700464" w:rsidRPr="009D1FE9" w:rsidRDefault="00700464" w:rsidP="00700464">
            <w:pPr>
              <w:pStyle w:val="TAC"/>
              <w:rPr>
                <w:ins w:id="308" w:author="Samsung" w:date="2023-08-07T16:56:00Z"/>
                <w:lang w:eastAsia="zh-CN"/>
              </w:rPr>
            </w:pPr>
            <w:ins w:id="309" w:author="Samsung" w:date="2023-08-07T16:5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F53" w14:textId="3EA343F1" w:rsidR="00700464" w:rsidRPr="00AA5DA2" w:rsidRDefault="00700464" w:rsidP="00700464">
            <w:pPr>
              <w:pStyle w:val="TAC"/>
              <w:rPr>
                <w:ins w:id="310" w:author="Samsung" w:date="2023-08-07T16:56:00Z"/>
                <w:lang w:eastAsia="ja-JP"/>
              </w:rPr>
            </w:pPr>
            <w:ins w:id="311" w:author="Samsung" w:date="2023-08-07T16:59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81250" w:rsidRPr="00DB4D57" w14:paraId="49D62C33" w14:textId="77777777" w:rsidTr="00881250">
        <w:trPr>
          <w:ins w:id="312" w:author="Samsung" w:date="2023-08-07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9DC" w14:textId="77777777" w:rsidR="00881250" w:rsidRPr="00DB4D57" w:rsidRDefault="00881250" w:rsidP="00881250">
            <w:pPr>
              <w:pStyle w:val="TAL"/>
              <w:rPr>
                <w:ins w:id="313" w:author="Samsung" w:date="2023-08-07T16:56:00Z"/>
                <w:lang w:eastAsia="ja-JP"/>
              </w:rPr>
            </w:pPr>
            <w:ins w:id="314" w:author="Samsung" w:date="2023-08-07T16:56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2B1A" w14:textId="77777777" w:rsidR="00881250" w:rsidRPr="00DB4D57" w:rsidRDefault="00881250" w:rsidP="00881250">
            <w:pPr>
              <w:pStyle w:val="TAL"/>
              <w:rPr>
                <w:ins w:id="315" w:author="Samsung" w:date="2023-08-07T16:56:00Z"/>
                <w:lang w:eastAsia="ja-JP"/>
              </w:rPr>
            </w:pPr>
            <w:ins w:id="316" w:author="Samsung" w:date="2023-08-07T16:56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59CA" w14:textId="77777777" w:rsidR="00881250" w:rsidRPr="00DB4D57" w:rsidRDefault="00881250" w:rsidP="00881250">
            <w:pPr>
              <w:pStyle w:val="TAL"/>
              <w:rPr>
                <w:ins w:id="317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6FF4" w14:textId="77777777" w:rsidR="00881250" w:rsidRPr="00DB4D57" w:rsidRDefault="00881250" w:rsidP="00881250">
            <w:pPr>
              <w:pStyle w:val="TAL"/>
              <w:rPr>
                <w:ins w:id="318" w:author="Samsung" w:date="2023-08-07T16:56:00Z"/>
                <w:lang w:eastAsia="ja-JP"/>
              </w:rPr>
            </w:pPr>
            <w:ins w:id="319" w:author="Samsung" w:date="2023-08-07T16:56:00Z">
              <w:r w:rsidRPr="00422562">
                <w:rPr>
                  <w:lang w:eastAsia="ja-JP"/>
                </w:rPr>
                <w:t>ENUMERATED(start,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>others</w:t>
              </w:r>
              <w:r w:rsidRPr="00FA7F14">
                <w:rPr>
                  <w:rFonts w:cs="Arial"/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A7BF" w14:textId="77777777" w:rsidR="00881250" w:rsidRPr="00DB4D57" w:rsidRDefault="00881250" w:rsidP="00881250">
            <w:pPr>
              <w:pStyle w:val="TAL"/>
              <w:rPr>
                <w:ins w:id="320" w:author="Samsung" w:date="2023-08-07T16:56:00Z"/>
                <w:lang w:eastAsia="ja-JP"/>
              </w:rPr>
            </w:pPr>
            <w:ins w:id="321" w:author="Samsung" w:date="2023-08-07T16:56:00Z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4EDD" w14:textId="77777777" w:rsidR="00881250" w:rsidRPr="009D1FE9" w:rsidRDefault="00881250" w:rsidP="00881250">
            <w:pPr>
              <w:pStyle w:val="TAC"/>
              <w:rPr>
                <w:ins w:id="322" w:author="Samsung" w:date="2023-08-07T16:56:00Z"/>
                <w:lang w:eastAsia="zh-CN"/>
              </w:rPr>
            </w:pPr>
            <w:ins w:id="323" w:author="Samsung" w:date="2023-08-07T16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2D28" w14:textId="77777777" w:rsidR="00881250" w:rsidRPr="00DB4D57" w:rsidRDefault="00881250" w:rsidP="00881250">
            <w:pPr>
              <w:pStyle w:val="TAC"/>
              <w:rPr>
                <w:ins w:id="324" w:author="Samsung" w:date="2023-08-07T16:56:00Z"/>
                <w:lang w:eastAsia="ja-JP"/>
              </w:rPr>
            </w:pPr>
            <w:ins w:id="325" w:author="Samsung" w:date="2023-08-07T16:56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881250" w:rsidRPr="00DB4D57" w14:paraId="015E550B" w14:textId="77777777" w:rsidTr="00881250">
        <w:trPr>
          <w:ins w:id="326" w:author="Samsung" w:date="2023-08-07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841C" w14:textId="77777777" w:rsidR="00881250" w:rsidRPr="00DB4D57" w:rsidRDefault="00881250" w:rsidP="00881250">
            <w:pPr>
              <w:pStyle w:val="TAL"/>
              <w:rPr>
                <w:ins w:id="327" w:author="Samsung" w:date="2023-08-07T16:56:00Z"/>
                <w:lang w:eastAsia="ja-JP"/>
              </w:rPr>
            </w:pPr>
            <w:ins w:id="328" w:author="Samsung" w:date="2023-08-07T16:56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E901" w14:textId="77777777" w:rsidR="00881250" w:rsidRPr="00DB4D57" w:rsidRDefault="00881250" w:rsidP="00881250">
            <w:pPr>
              <w:pStyle w:val="TAL"/>
              <w:rPr>
                <w:ins w:id="329" w:author="Samsung" w:date="2023-08-07T16:56:00Z"/>
                <w:lang w:eastAsia="ja-JP"/>
              </w:rPr>
            </w:pPr>
            <w:ins w:id="330" w:author="Samsung" w:date="2023-08-07T16:56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C77" w14:textId="77777777" w:rsidR="00881250" w:rsidRPr="00DB4D57" w:rsidRDefault="00881250" w:rsidP="00881250">
            <w:pPr>
              <w:pStyle w:val="TAL"/>
              <w:rPr>
                <w:ins w:id="331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C9CD" w14:textId="77777777" w:rsidR="00881250" w:rsidRPr="00422562" w:rsidRDefault="00881250" w:rsidP="00881250">
            <w:pPr>
              <w:pStyle w:val="TAL"/>
              <w:rPr>
                <w:ins w:id="332" w:author="Samsung" w:date="2023-08-07T16:56:00Z"/>
                <w:lang w:eastAsia="ja-JP"/>
              </w:rPr>
            </w:pPr>
            <w:ins w:id="333" w:author="Samsung" w:date="2023-08-07T16:56:00Z">
              <w:r w:rsidRPr="00422562">
                <w:rPr>
                  <w:lang w:eastAsia="ja-JP"/>
                </w:rPr>
                <w:t>BITSTRING</w:t>
              </w:r>
            </w:ins>
          </w:p>
          <w:p w14:paraId="2EEB6569" w14:textId="77777777" w:rsidR="00881250" w:rsidRPr="00DB4D57" w:rsidRDefault="00881250" w:rsidP="00881250">
            <w:pPr>
              <w:pStyle w:val="TAL"/>
              <w:rPr>
                <w:ins w:id="334" w:author="Samsung" w:date="2023-08-07T16:56:00Z"/>
                <w:lang w:eastAsia="ja-JP"/>
              </w:rPr>
            </w:pPr>
            <w:ins w:id="335" w:author="Samsung" w:date="2023-08-07T16:56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FDE" w14:textId="11FE645D" w:rsidR="00881250" w:rsidRDefault="00881250" w:rsidP="00881250">
            <w:pPr>
              <w:pStyle w:val="TAL"/>
              <w:rPr>
                <w:ins w:id="336" w:author="Samsung" w:date="2023-08-07T16:56:00Z"/>
                <w:lang w:eastAsia="ja-JP"/>
              </w:rPr>
            </w:pPr>
            <w:ins w:id="337" w:author="Samsung" w:date="2023-08-07T16:56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</w:ins>
            <w:proofErr w:type="spellStart"/>
            <w:ins w:id="338" w:author="Samsung" w:date="2023-08-07T17:00:00Z">
              <w:r w:rsidR="00700464">
                <w:rPr>
                  <w:lang w:eastAsia="ja-JP"/>
                </w:rPr>
                <w:t>gNB</w:t>
              </w:r>
              <w:proofErr w:type="spellEnd"/>
              <w:r w:rsidR="00700464">
                <w:rPr>
                  <w:lang w:eastAsia="ja-JP"/>
                </w:rPr>
                <w:t>-CU-UP</w:t>
              </w:r>
            </w:ins>
            <w:ins w:id="339" w:author="Samsung" w:date="2023-08-07T16:56:00Z"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2D04EF82" w14:textId="11A4B640" w:rsidR="00881250" w:rsidRPr="00CD552C" w:rsidRDefault="00817DFB" w:rsidP="00881250">
            <w:pPr>
              <w:pStyle w:val="TAL"/>
              <w:rPr>
                <w:ins w:id="340" w:author="Samsung" w:date="2023-08-07T16:56:00Z"/>
                <w:lang w:eastAsia="ja-JP"/>
              </w:rPr>
            </w:pPr>
            <w:ins w:id="341" w:author="Samsung" w:date="2023-08-07T16:56:00Z">
              <w:r>
                <w:rPr>
                  <w:lang w:eastAsia="ja-JP"/>
                </w:rPr>
                <w:t xml:space="preserve">First Bit = </w:t>
              </w:r>
            </w:ins>
            <w:ins w:id="342" w:author="Samsung" w:date="2023-08-09T10:02:00Z">
              <w:r w:rsidR="00F83F14">
                <w:rPr>
                  <w:lang w:eastAsia="ja-JP"/>
                </w:rPr>
                <w:t>UE d</w:t>
              </w:r>
            </w:ins>
            <w:ins w:id="343" w:author="Samsung" w:date="2023-08-09T09:55:00Z">
              <w:r>
                <w:rPr>
                  <w:lang w:eastAsia="ja-JP"/>
                </w:rPr>
                <w:t>ata volume</w:t>
              </w:r>
            </w:ins>
            <w:ins w:id="344" w:author="Samsung" w:date="2023-08-07T16:56:00Z">
              <w:r w:rsidR="00881250" w:rsidRPr="00CD552C">
                <w:rPr>
                  <w:lang w:eastAsia="ja-JP"/>
                </w:rPr>
                <w:t>,</w:t>
              </w:r>
            </w:ins>
          </w:p>
          <w:p w14:paraId="3165091F" w14:textId="73E958B5" w:rsidR="00881250" w:rsidRPr="00CD552C" w:rsidRDefault="00881250" w:rsidP="00881250">
            <w:pPr>
              <w:pStyle w:val="TAL"/>
              <w:rPr>
                <w:ins w:id="345" w:author="Samsung" w:date="2023-08-07T16:56:00Z"/>
                <w:lang w:eastAsia="ja-JP"/>
              </w:rPr>
            </w:pPr>
            <w:ins w:id="346" w:author="Samsung" w:date="2023-08-07T16:56:00Z">
              <w:r w:rsidRPr="00CD552C">
                <w:rPr>
                  <w:rFonts w:hint="eastAsia"/>
                  <w:lang w:eastAsia="ja-JP"/>
                </w:rPr>
                <w:t>S</w:t>
              </w:r>
              <w:r w:rsidRPr="00CD552C">
                <w:rPr>
                  <w:lang w:eastAsia="ja-JP"/>
                </w:rPr>
                <w:t xml:space="preserve">econd Bit </w:t>
              </w:r>
              <w:r w:rsidR="00F83F14">
                <w:rPr>
                  <w:lang w:eastAsia="ja-JP"/>
                </w:rPr>
                <w:t xml:space="preserve">= </w:t>
              </w:r>
            </w:ins>
            <w:ins w:id="347" w:author="Samsung" w:date="2023-08-09T09:55:00Z">
              <w:r w:rsidR="00F83F14">
                <w:rPr>
                  <w:lang w:eastAsia="ja-JP"/>
                </w:rPr>
                <w:t>En</w:t>
              </w:r>
            </w:ins>
            <w:ins w:id="348" w:author="Samsung" w:date="2023-08-09T09:56:00Z">
              <w:r w:rsidR="00F83F14">
                <w:rPr>
                  <w:lang w:eastAsia="ja-JP"/>
                </w:rPr>
                <w:t>ergy cost</w:t>
              </w:r>
            </w:ins>
            <w:ins w:id="349" w:author="Samsung" w:date="2023-08-07T16:56:00Z">
              <w:r w:rsidRPr="00CD552C">
                <w:rPr>
                  <w:lang w:eastAsia="ja-JP"/>
                </w:rPr>
                <w:t>,</w:t>
              </w:r>
            </w:ins>
          </w:p>
          <w:p w14:paraId="47CFBC8F" w14:textId="77777777" w:rsidR="00881250" w:rsidRPr="00CD552C" w:rsidRDefault="00881250" w:rsidP="00881250">
            <w:pPr>
              <w:pStyle w:val="TAL"/>
              <w:rPr>
                <w:ins w:id="350" w:author="Samsung" w:date="2023-08-07T16:56:00Z"/>
                <w:lang w:eastAsia="ja-JP"/>
              </w:rPr>
            </w:pPr>
          </w:p>
          <w:p w14:paraId="078194B1" w14:textId="77777777" w:rsidR="00881250" w:rsidRPr="00422562" w:rsidRDefault="00881250" w:rsidP="00881250">
            <w:pPr>
              <w:pStyle w:val="TAL"/>
              <w:rPr>
                <w:ins w:id="351" w:author="Samsung" w:date="2023-08-07T16:56:00Z"/>
                <w:lang w:eastAsia="ja-JP"/>
              </w:rPr>
            </w:pPr>
          </w:p>
          <w:p w14:paraId="1131FC82" w14:textId="77777777" w:rsidR="00881250" w:rsidRPr="00DB4D57" w:rsidRDefault="00881250" w:rsidP="00881250">
            <w:pPr>
              <w:pStyle w:val="TAL"/>
              <w:rPr>
                <w:ins w:id="352" w:author="Samsung" w:date="2023-08-07T16:56:00Z"/>
                <w:lang w:eastAsia="ja-JP"/>
              </w:rPr>
            </w:pPr>
            <w:ins w:id="353" w:author="Samsung" w:date="2023-08-07T16:56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AF2A" w14:textId="77777777" w:rsidR="00881250" w:rsidRPr="009D1FE9" w:rsidRDefault="00881250" w:rsidP="00881250">
            <w:pPr>
              <w:pStyle w:val="TAC"/>
              <w:rPr>
                <w:ins w:id="354" w:author="Samsung" w:date="2023-08-07T16:56:00Z"/>
                <w:lang w:eastAsia="zh-CN"/>
              </w:rPr>
            </w:pPr>
            <w:ins w:id="355" w:author="Samsung" w:date="2023-08-07T16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B0FB" w14:textId="77777777" w:rsidR="00881250" w:rsidRPr="00DB4D57" w:rsidRDefault="00881250" w:rsidP="00881250">
            <w:pPr>
              <w:pStyle w:val="TAC"/>
              <w:rPr>
                <w:ins w:id="356" w:author="Samsung" w:date="2023-08-07T16:56:00Z"/>
                <w:lang w:eastAsia="ja-JP"/>
              </w:rPr>
            </w:pPr>
            <w:ins w:id="357" w:author="Samsung" w:date="2023-08-07T16:56:00Z">
              <w:r>
                <w:rPr>
                  <w:snapToGrid w:val="0"/>
                </w:rPr>
                <w:t>reject</w:t>
              </w:r>
            </w:ins>
          </w:p>
        </w:tc>
      </w:tr>
      <w:tr w:rsidR="00700464" w:rsidRPr="00DB4D57" w14:paraId="292A6E74" w14:textId="77777777" w:rsidTr="00881250">
        <w:trPr>
          <w:ins w:id="358" w:author="Samsung" w:date="2023-08-07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B4F7" w14:textId="77777777" w:rsidR="00700464" w:rsidRPr="009D1FE9" w:rsidRDefault="00700464" w:rsidP="00700464">
            <w:pPr>
              <w:pStyle w:val="TAL"/>
              <w:rPr>
                <w:ins w:id="359" w:author="Samsung" w:date="2023-08-07T16:56:00Z"/>
                <w:lang w:eastAsia="ja-JP"/>
              </w:rPr>
            </w:pPr>
            <w:ins w:id="360" w:author="Samsung" w:date="2023-08-07T16:56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318A" w14:textId="77777777" w:rsidR="00700464" w:rsidRPr="009D1FE9" w:rsidRDefault="00700464" w:rsidP="00700464">
            <w:pPr>
              <w:pStyle w:val="TAL"/>
              <w:rPr>
                <w:ins w:id="361" w:author="Samsung" w:date="2023-08-07T16:56:00Z"/>
                <w:lang w:eastAsia="ja-JP"/>
              </w:rPr>
            </w:pPr>
            <w:ins w:id="362" w:author="Samsung" w:date="2023-08-07T16:56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2B63" w14:textId="77777777" w:rsidR="00700464" w:rsidRPr="009D1FE9" w:rsidRDefault="00700464" w:rsidP="00700464">
            <w:pPr>
              <w:pStyle w:val="TAL"/>
              <w:rPr>
                <w:ins w:id="363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4DE8" w14:textId="46D8176E" w:rsidR="00700464" w:rsidRPr="009D1FE9" w:rsidRDefault="00700464" w:rsidP="00700464">
            <w:pPr>
              <w:pStyle w:val="TAL"/>
              <w:rPr>
                <w:ins w:id="364" w:author="Samsung" w:date="2023-08-07T16:56:00Z"/>
                <w:lang w:eastAsia="ja-JP"/>
              </w:rPr>
            </w:pPr>
            <w:ins w:id="365" w:author="Samsung" w:date="2023-08-07T17:01:00Z">
              <w:r>
                <w:rPr>
                  <w:rFonts w:cs="Arial"/>
                  <w:noProof/>
                  <w:szCs w:val="18"/>
                  <w:lang w:val="en-US"/>
                </w:rPr>
                <w:t>ENUMERATED (500ms, 1000ms, 2000ms, 5000ms, 10000ms, 20000ms, 30000ms, 40000ms, 50000ms, 60000ms, 70000ms, 80000ms, 90000ms, 100000ms, 110000ms, 120000ms, 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880F" w14:textId="77777777" w:rsidR="00700464" w:rsidRPr="009D1FE9" w:rsidRDefault="00700464" w:rsidP="00700464">
            <w:pPr>
              <w:pStyle w:val="TAL"/>
              <w:rPr>
                <w:ins w:id="366" w:author="Samsung" w:date="2023-08-07T16:56:00Z"/>
                <w:lang w:eastAsia="ja-JP"/>
              </w:rPr>
            </w:pPr>
            <w:ins w:id="367" w:author="Samsung" w:date="2023-08-07T16:56:00Z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8BEE" w14:textId="77777777" w:rsidR="00700464" w:rsidRPr="009D1FE9" w:rsidRDefault="00700464" w:rsidP="00700464">
            <w:pPr>
              <w:pStyle w:val="TAC"/>
              <w:rPr>
                <w:ins w:id="368" w:author="Samsung" w:date="2023-08-07T16:56:00Z"/>
                <w:lang w:eastAsia="zh-CN"/>
              </w:rPr>
            </w:pPr>
            <w:ins w:id="369" w:author="Samsung" w:date="2023-08-07T16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F331" w14:textId="77777777" w:rsidR="00700464" w:rsidRPr="00DB4D57" w:rsidRDefault="00700464" w:rsidP="00700464">
            <w:pPr>
              <w:pStyle w:val="TAC"/>
              <w:rPr>
                <w:ins w:id="370" w:author="Samsung" w:date="2023-08-07T16:56:00Z"/>
                <w:lang w:eastAsia="ja-JP"/>
              </w:rPr>
            </w:pPr>
            <w:ins w:id="371" w:author="Samsung" w:date="2023-08-07T16:56:00Z">
              <w:r>
                <w:rPr>
                  <w:snapToGrid w:val="0"/>
                </w:rPr>
                <w:t>ignore</w:t>
              </w:r>
            </w:ins>
          </w:p>
        </w:tc>
      </w:tr>
      <w:tr w:rsidR="00700464" w:rsidRPr="00DB4D57" w14:paraId="0334EF10" w14:textId="77777777" w:rsidTr="00881250">
        <w:trPr>
          <w:ins w:id="372" w:author="Samsung" w:date="2023-08-07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0ED6" w14:textId="77777777" w:rsidR="00700464" w:rsidRPr="009D1FE9" w:rsidRDefault="00700464" w:rsidP="00700464">
            <w:pPr>
              <w:pStyle w:val="TAL"/>
              <w:rPr>
                <w:ins w:id="373" w:author="Samsung" w:date="2023-08-07T16:56:00Z"/>
                <w:lang w:eastAsia="ja-JP"/>
              </w:rPr>
            </w:pPr>
            <w:ins w:id="374" w:author="Samsung" w:date="2023-08-07T16:56:00Z">
              <w:r>
                <w:rPr>
                  <w:rFonts w:hint="eastAsia"/>
                  <w:lang w:val="en-US" w:eastAsia="zh-CN"/>
                </w:rPr>
                <w:t>Requested Prediction Time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1883" w14:textId="77777777" w:rsidR="00700464" w:rsidRPr="009D1FE9" w:rsidRDefault="00700464" w:rsidP="00700464">
            <w:pPr>
              <w:pStyle w:val="TAL"/>
              <w:rPr>
                <w:ins w:id="375" w:author="Samsung" w:date="2023-08-07T16:56:00Z"/>
                <w:lang w:eastAsia="ja-JP"/>
              </w:rPr>
            </w:pPr>
            <w:ins w:id="376" w:author="Samsung" w:date="2023-08-07T16:56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1B3A" w14:textId="77777777" w:rsidR="00700464" w:rsidRPr="009D1FE9" w:rsidRDefault="00700464" w:rsidP="00700464">
            <w:pPr>
              <w:pStyle w:val="TAL"/>
              <w:rPr>
                <w:ins w:id="377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E68" w14:textId="77777777" w:rsidR="00700464" w:rsidRPr="009D1FE9" w:rsidRDefault="00700464" w:rsidP="00700464">
            <w:pPr>
              <w:pStyle w:val="TAL"/>
              <w:rPr>
                <w:ins w:id="378" w:author="Samsung" w:date="2023-08-07T16:56:00Z"/>
                <w:lang w:eastAsia="ja-JP"/>
              </w:rPr>
            </w:pPr>
            <w:ins w:id="379" w:author="Samsung" w:date="2023-08-07T16:56:00Z">
              <w:r>
                <w:rPr>
                  <w:lang w:val="en-US"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898E" w14:textId="77777777" w:rsidR="00700464" w:rsidRPr="009D1FE9" w:rsidRDefault="00700464" w:rsidP="00700464">
            <w:pPr>
              <w:pStyle w:val="TAL"/>
              <w:rPr>
                <w:ins w:id="380" w:author="Samsung" w:date="2023-08-07T16:5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FB42" w14:textId="77777777" w:rsidR="00700464" w:rsidRPr="009D1FE9" w:rsidRDefault="00700464" w:rsidP="00700464">
            <w:pPr>
              <w:pStyle w:val="TAC"/>
              <w:rPr>
                <w:ins w:id="381" w:author="Samsung" w:date="2023-08-07T16:56:00Z"/>
                <w:lang w:eastAsia="zh-CN"/>
              </w:rPr>
            </w:pPr>
            <w:ins w:id="382" w:author="Samsung" w:date="2023-08-07T16:56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D152" w14:textId="77777777" w:rsidR="00700464" w:rsidRDefault="00700464" w:rsidP="00700464">
            <w:pPr>
              <w:pStyle w:val="TAC"/>
              <w:rPr>
                <w:ins w:id="383" w:author="Samsung" w:date="2023-08-07T16:56:00Z"/>
                <w:snapToGrid w:val="0"/>
              </w:rPr>
            </w:pPr>
            <w:ins w:id="384" w:author="Samsung" w:date="2023-08-07T16:56:00Z">
              <w:r>
                <w:rPr>
                  <w:rFonts w:hint="eastAsia"/>
                  <w:snapToGrid w:val="0"/>
                  <w:lang w:val="en-US" w:eastAsia="zh-CN"/>
                </w:rPr>
                <w:t>ignore</w:t>
              </w:r>
            </w:ins>
          </w:p>
        </w:tc>
      </w:tr>
    </w:tbl>
    <w:p w14:paraId="20C3FC1A" w14:textId="77777777" w:rsidR="00881250" w:rsidRPr="00232C0B" w:rsidRDefault="00881250" w:rsidP="00881250">
      <w:pPr>
        <w:rPr>
          <w:ins w:id="385" w:author="Samsung" w:date="2023-08-07T16:56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81250" w:rsidRPr="00AA5DA2" w14:paraId="7EF13C1F" w14:textId="77777777" w:rsidTr="00881250">
        <w:trPr>
          <w:ins w:id="386" w:author="Samsung" w:date="2023-08-07T16:56:00Z"/>
        </w:trPr>
        <w:tc>
          <w:tcPr>
            <w:tcW w:w="3686" w:type="dxa"/>
          </w:tcPr>
          <w:p w14:paraId="19AB2946" w14:textId="77777777" w:rsidR="00881250" w:rsidRPr="00AA5DA2" w:rsidRDefault="00881250" w:rsidP="00881250">
            <w:pPr>
              <w:pStyle w:val="TAH"/>
              <w:rPr>
                <w:ins w:id="387" w:author="Samsung" w:date="2023-08-07T16:56:00Z"/>
                <w:lang w:eastAsia="ja-JP"/>
              </w:rPr>
            </w:pPr>
            <w:ins w:id="388" w:author="Samsung" w:date="2023-08-07T16:56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565B12E8" w14:textId="77777777" w:rsidR="00881250" w:rsidRPr="00AA5DA2" w:rsidRDefault="00881250" w:rsidP="00881250">
            <w:pPr>
              <w:pStyle w:val="TAH"/>
              <w:rPr>
                <w:ins w:id="389" w:author="Samsung" w:date="2023-08-07T16:56:00Z"/>
                <w:lang w:eastAsia="ja-JP"/>
              </w:rPr>
            </w:pPr>
            <w:ins w:id="390" w:author="Samsung" w:date="2023-08-07T16:56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881250" w:rsidRPr="00AA5DA2" w14:paraId="2E62C237" w14:textId="77777777" w:rsidTr="00881250">
        <w:trPr>
          <w:ins w:id="391" w:author="Samsung" w:date="2023-08-07T16:56:00Z"/>
        </w:trPr>
        <w:tc>
          <w:tcPr>
            <w:tcW w:w="3686" w:type="dxa"/>
          </w:tcPr>
          <w:p w14:paraId="079C7C68" w14:textId="77777777" w:rsidR="00881250" w:rsidRPr="00AA5DA2" w:rsidRDefault="00881250" w:rsidP="00881250">
            <w:pPr>
              <w:pStyle w:val="TAL"/>
              <w:rPr>
                <w:ins w:id="392" w:author="Samsung" w:date="2023-08-07T16:56:00Z"/>
                <w:lang w:eastAsia="ja-JP"/>
              </w:rPr>
            </w:pPr>
            <w:proofErr w:type="spellStart"/>
            <w:ins w:id="393" w:author="Samsung" w:date="2023-08-07T16:56:00Z"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195D6119" w14:textId="77777777" w:rsidR="00881250" w:rsidRPr="00AA5DA2" w:rsidRDefault="00881250" w:rsidP="00881250">
            <w:pPr>
              <w:pStyle w:val="TAL"/>
              <w:rPr>
                <w:ins w:id="394" w:author="Samsung" w:date="2023-08-07T16:56:00Z"/>
                <w:lang w:eastAsia="ja-JP"/>
              </w:rPr>
            </w:pPr>
            <w:ins w:id="395" w:author="Samsung" w:date="2023-08-07T16:56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881250" w:rsidRPr="00F45469" w14:paraId="735963E1" w14:textId="77777777" w:rsidTr="00881250">
        <w:trPr>
          <w:ins w:id="396" w:author="Samsung" w:date="2023-08-07T16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926C" w14:textId="77777777" w:rsidR="00881250" w:rsidRPr="00F45469" w:rsidRDefault="00881250" w:rsidP="00881250">
            <w:pPr>
              <w:pStyle w:val="TAL"/>
              <w:rPr>
                <w:ins w:id="397" w:author="Samsung" w:date="2023-08-07T16:56:00Z"/>
                <w:lang w:eastAsia="ja-JP"/>
              </w:rPr>
            </w:pPr>
            <w:proofErr w:type="spellStart"/>
            <w:ins w:id="398" w:author="Samsung" w:date="2023-08-07T16:56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F5EE" w14:textId="77777777" w:rsidR="00881250" w:rsidRPr="00F45469" w:rsidRDefault="00881250" w:rsidP="00881250">
            <w:pPr>
              <w:pStyle w:val="TAL"/>
              <w:rPr>
                <w:ins w:id="399" w:author="Samsung" w:date="2023-08-07T16:56:00Z"/>
                <w:lang w:eastAsia="ja-JP"/>
              </w:rPr>
            </w:pPr>
            <w:ins w:id="400" w:author="Samsung" w:date="2023-08-07T16:56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4759A653" w14:textId="77777777" w:rsidR="00881250" w:rsidRDefault="00881250" w:rsidP="00881250">
      <w:pPr>
        <w:rPr>
          <w:ins w:id="401" w:author="Samsung" w:date="2023-08-07T16:56:00Z"/>
        </w:rPr>
      </w:pPr>
    </w:p>
    <w:p w14:paraId="3ABD3805" w14:textId="77777777" w:rsidR="00881250" w:rsidRDefault="00881250" w:rsidP="00881250">
      <w:pPr>
        <w:rPr>
          <w:ins w:id="402" w:author="Samsung" w:date="2023-08-07T16:56:00Z"/>
        </w:rPr>
      </w:pPr>
    </w:p>
    <w:p w14:paraId="081AE73E" w14:textId="22AADEA1" w:rsidR="00881250" w:rsidRPr="00AA5DA2" w:rsidRDefault="00F432C1" w:rsidP="00881250">
      <w:pPr>
        <w:pStyle w:val="Heading4"/>
        <w:rPr>
          <w:ins w:id="403" w:author="Samsung" w:date="2023-08-07T16:56:00Z"/>
        </w:rPr>
      </w:pPr>
      <w:ins w:id="404" w:author="Samsung" w:date="2023-08-07T16:56:00Z">
        <w:r>
          <w:t>9.</w:t>
        </w:r>
      </w:ins>
      <w:ins w:id="405" w:author="Samsung" w:date="2023-08-10T14:55:00Z">
        <w:r>
          <w:t>2</w:t>
        </w:r>
      </w:ins>
      <w:ins w:id="406" w:author="Samsung" w:date="2023-08-07T16:56:00Z">
        <w:r w:rsidR="00881250" w:rsidRPr="00AA5DA2">
          <w:t>.</w:t>
        </w:r>
      </w:ins>
      <w:ins w:id="407" w:author="Samsung" w:date="2023-08-10T14:55:00Z">
        <w:r>
          <w:t>1</w:t>
        </w:r>
      </w:ins>
      <w:proofErr w:type="gramStart"/>
      <w:ins w:id="408" w:author="Samsung" w:date="2023-08-07T16:56:00Z">
        <w:r w:rsidR="00881250" w:rsidRPr="00AA5DA2">
          <w:t>.</w:t>
        </w:r>
        <w:r w:rsidR="00881250">
          <w:t>DD</w:t>
        </w:r>
        <w:proofErr w:type="gramEnd"/>
        <w:r w:rsidR="00881250" w:rsidRPr="00AA5DA2">
          <w:tab/>
        </w:r>
        <w:r w:rsidR="00881250" w:rsidRPr="0049011B">
          <w:t>AI/ML INFORMATION</w:t>
        </w:r>
        <w:r w:rsidR="00881250" w:rsidRPr="00AA5DA2">
          <w:rPr>
            <w:szCs w:val="24"/>
          </w:rPr>
          <w:t xml:space="preserve"> RESPONSE</w:t>
        </w:r>
        <w:r w:rsidR="00881250">
          <w:rPr>
            <w:szCs w:val="24"/>
          </w:rPr>
          <w:t xml:space="preserve"> </w:t>
        </w:r>
        <w:r w:rsidR="00881250" w:rsidRPr="00BD7C78">
          <w:rPr>
            <w:rFonts w:cs="Arial"/>
            <w:highlight w:val="yellow"/>
            <w:lang w:eastAsia="ja-JP"/>
          </w:rPr>
          <w:t xml:space="preserve">(FFS on </w:t>
        </w:r>
        <w:r w:rsidR="00881250">
          <w:rPr>
            <w:rFonts w:cs="Arial"/>
            <w:highlight w:val="yellow"/>
            <w:lang w:eastAsia="ja-JP"/>
          </w:rPr>
          <w:t xml:space="preserve">the </w:t>
        </w:r>
        <w:r w:rsidR="00881250" w:rsidRPr="00BD7C78">
          <w:rPr>
            <w:rFonts w:cs="Arial"/>
            <w:highlight w:val="yellow"/>
            <w:lang w:eastAsia="ja-JP"/>
          </w:rPr>
          <w:t>name)</w:t>
        </w:r>
      </w:ins>
    </w:p>
    <w:p w14:paraId="0B25FDAF" w14:textId="102C5EB4" w:rsidR="00881250" w:rsidRPr="00AA5DA2" w:rsidRDefault="00881250" w:rsidP="00881250">
      <w:pPr>
        <w:rPr>
          <w:ins w:id="409" w:author="Samsung" w:date="2023-08-07T16:56:00Z"/>
        </w:rPr>
      </w:pPr>
      <w:ins w:id="410" w:author="Samsung" w:date="2023-08-07T16:56:00Z">
        <w:r>
          <w:t xml:space="preserve">This message is sent by </w:t>
        </w:r>
      </w:ins>
      <w:proofErr w:type="spellStart"/>
      <w:ins w:id="411" w:author="Samsung" w:date="2023-08-07T17:49:00Z">
        <w:r w:rsidR="00EF5DEB">
          <w:t>gNB</w:t>
        </w:r>
        <w:proofErr w:type="spellEnd"/>
        <w:r w:rsidR="00EF5DEB">
          <w:t>-CU-UP</w:t>
        </w:r>
      </w:ins>
      <w:ins w:id="412" w:author="Samsung" w:date="2023-08-07T16:56:00Z">
        <w:r w:rsidRPr="00AA5DA2">
          <w:t xml:space="preserve"> to </w:t>
        </w:r>
      </w:ins>
      <w:proofErr w:type="spellStart"/>
      <w:ins w:id="413" w:author="Samsung" w:date="2023-08-07T17:49:00Z">
        <w:r w:rsidR="00EF5DEB">
          <w:t>gNB</w:t>
        </w:r>
        <w:proofErr w:type="spellEnd"/>
        <w:r w:rsidR="00EF5DEB">
          <w:t>-CU-CP</w:t>
        </w:r>
      </w:ins>
      <w:ins w:id="414" w:author="Samsung" w:date="2023-08-07T16:56:00Z">
        <w:r w:rsidRPr="00032767">
          <w:t xml:space="preserve"> to indicate that the requested </w:t>
        </w:r>
        <w:r>
          <w:t>AI/ML related information</w:t>
        </w:r>
        <w:r w:rsidRPr="00032767">
          <w:t>, for all</w:t>
        </w:r>
        <w:r>
          <w:t xml:space="preserve"> or part</w:t>
        </w:r>
        <w:r w:rsidRPr="00032767">
          <w:t xml:space="preserve"> of </w:t>
        </w:r>
        <w:r>
          <w:t>t</w:t>
        </w:r>
        <w:r w:rsidRPr="00032767">
          <w:t>he</w:t>
        </w:r>
        <w:r>
          <w:t xml:space="preserve"> measurement</w:t>
        </w:r>
        <w:r w:rsidRPr="00032767">
          <w:t xml:space="preserve"> objects included in the </w:t>
        </w:r>
        <w:r>
          <w:t>reporting</w:t>
        </w:r>
        <w:r w:rsidRPr="00032767">
          <w:t xml:space="preserve"> is successfully i</w:t>
        </w:r>
        <w:r w:rsidRPr="00AA5DA2">
          <w:t>nitiated.</w:t>
        </w:r>
      </w:ins>
    </w:p>
    <w:p w14:paraId="4B81D2FA" w14:textId="43DB3FA0" w:rsidR="00881250" w:rsidRPr="00AA5DA2" w:rsidRDefault="00881250" w:rsidP="00881250">
      <w:pPr>
        <w:rPr>
          <w:ins w:id="415" w:author="Samsung" w:date="2023-08-07T16:56:00Z"/>
          <w:rFonts w:eastAsia="Batang"/>
        </w:rPr>
      </w:pPr>
      <w:ins w:id="416" w:author="Samsung" w:date="2023-08-07T16:56:00Z">
        <w:r w:rsidRPr="00AA5DA2">
          <w:t xml:space="preserve">Direction: </w:t>
        </w:r>
      </w:ins>
      <w:proofErr w:type="spellStart"/>
      <w:ins w:id="417" w:author="Samsung" w:date="2023-08-07T17:49:00Z">
        <w:r w:rsidR="00EF5DEB">
          <w:t>gNB</w:t>
        </w:r>
        <w:proofErr w:type="spellEnd"/>
        <w:r w:rsidR="00EF5DEB">
          <w:t>-CU-UP</w:t>
        </w:r>
      </w:ins>
      <w:ins w:id="418" w:author="Samsung" w:date="2023-08-07T16:56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proofErr w:type="spellStart"/>
      <w:ins w:id="419" w:author="Samsung" w:date="2023-08-07T17:49:00Z">
        <w:r w:rsidR="00EF5DEB">
          <w:t>gNB</w:t>
        </w:r>
        <w:proofErr w:type="spellEnd"/>
        <w:r w:rsidR="00EF5DEB">
          <w:t>-CU-CP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881250" w:rsidRPr="00AA5DA2" w14:paraId="7C37F6C7" w14:textId="77777777" w:rsidTr="00881250">
        <w:trPr>
          <w:ins w:id="420" w:author="Samsung" w:date="2023-08-07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A7B2" w14:textId="77777777" w:rsidR="00881250" w:rsidRPr="00AA5DA2" w:rsidRDefault="00881250" w:rsidP="00881250">
            <w:pPr>
              <w:pStyle w:val="TAH"/>
              <w:rPr>
                <w:ins w:id="421" w:author="Samsung" w:date="2023-08-07T16:56:00Z"/>
                <w:lang w:eastAsia="ja-JP"/>
              </w:rPr>
            </w:pPr>
            <w:ins w:id="422" w:author="Samsung" w:date="2023-08-07T16:56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4090" w14:textId="77777777" w:rsidR="00881250" w:rsidRPr="00AA5DA2" w:rsidRDefault="00881250" w:rsidP="00881250">
            <w:pPr>
              <w:pStyle w:val="TAH"/>
              <w:rPr>
                <w:ins w:id="423" w:author="Samsung" w:date="2023-08-07T16:56:00Z"/>
                <w:lang w:eastAsia="ja-JP"/>
              </w:rPr>
            </w:pPr>
            <w:ins w:id="424" w:author="Samsung" w:date="2023-08-07T16:5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B98A" w14:textId="77777777" w:rsidR="00881250" w:rsidRPr="00AA5DA2" w:rsidRDefault="00881250" w:rsidP="00881250">
            <w:pPr>
              <w:pStyle w:val="TAH"/>
              <w:rPr>
                <w:ins w:id="425" w:author="Samsung" w:date="2023-08-07T16:56:00Z"/>
                <w:lang w:eastAsia="ja-JP"/>
              </w:rPr>
            </w:pPr>
            <w:ins w:id="426" w:author="Samsung" w:date="2023-08-07T16:5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C2E" w14:textId="77777777" w:rsidR="00881250" w:rsidRPr="00AA5DA2" w:rsidRDefault="00881250" w:rsidP="00881250">
            <w:pPr>
              <w:pStyle w:val="TAH"/>
              <w:rPr>
                <w:ins w:id="427" w:author="Samsung" w:date="2023-08-07T16:56:00Z"/>
                <w:lang w:eastAsia="ja-JP"/>
              </w:rPr>
            </w:pPr>
            <w:ins w:id="428" w:author="Samsung" w:date="2023-08-07T16:5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F3E0" w14:textId="77777777" w:rsidR="00881250" w:rsidRPr="00AA5DA2" w:rsidRDefault="00881250" w:rsidP="00881250">
            <w:pPr>
              <w:pStyle w:val="TAH"/>
              <w:rPr>
                <w:ins w:id="429" w:author="Samsung" w:date="2023-08-07T16:56:00Z"/>
                <w:lang w:eastAsia="ja-JP"/>
              </w:rPr>
            </w:pPr>
            <w:ins w:id="430" w:author="Samsung" w:date="2023-08-07T16:5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B941" w14:textId="77777777" w:rsidR="00881250" w:rsidRPr="00AA5DA2" w:rsidRDefault="00881250" w:rsidP="00881250">
            <w:pPr>
              <w:pStyle w:val="TAH"/>
              <w:rPr>
                <w:ins w:id="431" w:author="Samsung" w:date="2023-08-07T16:56:00Z"/>
                <w:lang w:eastAsia="ja-JP"/>
              </w:rPr>
            </w:pPr>
            <w:ins w:id="432" w:author="Samsung" w:date="2023-08-07T16:5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ED7F" w14:textId="77777777" w:rsidR="00881250" w:rsidRPr="00AA5DA2" w:rsidRDefault="00881250" w:rsidP="00881250">
            <w:pPr>
              <w:pStyle w:val="TAH"/>
              <w:rPr>
                <w:ins w:id="433" w:author="Samsung" w:date="2023-08-07T16:56:00Z"/>
                <w:lang w:eastAsia="ja-JP"/>
              </w:rPr>
            </w:pPr>
            <w:ins w:id="434" w:author="Samsung" w:date="2023-08-07T16:5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881250" w:rsidRPr="00AA5DA2" w14:paraId="71C3C747" w14:textId="77777777" w:rsidTr="00881250">
        <w:trPr>
          <w:ins w:id="435" w:author="Samsung" w:date="2023-08-07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21BD" w14:textId="77777777" w:rsidR="00881250" w:rsidRPr="00AA5DA2" w:rsidRDefault="00881250" w:rsidP="00881250">
            <w:pPr>
              <w:pStyle w:val="TAL"/>
              <w:rPr>
                <w:ins w:id="436" w:author="Samsung" w:date="2023-08-07T16:56:00Z"/>
                <w:lang w:eastAsia="ja-JP"/>
              </w:rPr>
            </w:pPr>
            <w:ins w:id="437" w:author="Samsung" w:date="2023-08-07T16:56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370" w14:textId="77777777" w:rsidR="00881250" w:rsidRPr="00AA5DA2" w:rsidRDefault="00881250" w:rsidP="00881250">
            <w:pPr>
              <w:pStyle w:val="TAL"/>
              <w:rPr>
                <w:ins w:id="438" w:author="Samsung" w:date="2023-08-07T16:56:00Z"/>
                <w:lang w:eastAsia="ja-JP"/>
              </w:rPr>
            </w:pPr>
            <w:ins w:id="439" w:author="Samsung" w:date="2023-08-07T16:5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A6DE" w14:textId="77777777" w:rsidR="00881250" w:rsidRPr="00AA5DA2" w:rsidRDefault="00881250" w:rsidP="00881250">
            <w:pPr>
              <w:pStyle w:val="TAL"/>
              <w:rPr>
                <w:ins w:id="440" w:author="Samsung" w:date="2023-08-07T16:5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81EB" w14:textId="65816FD7" w:rsidR="00881250" w:rsidRPr="00AA5DA2" w:rsidRDefault="00881250" w:rsidP="00881250">
            <w:pPr>
              <w:pStyle w:val="TAL"/>
              <w:rPr>
                <w:ins w:id="441" w:author="Samsung" w:date="2023-08-07T16:56:00Z"/>
                <w:lang w:eastAsia="ja-JP"/>
              </w:rPr>
            </w:pPr>
            <w:ins w:id="442" w:author="Samsung" w:date="2023-08-07T16:56:00Z">
              <w:r>
                <w:rPr>
                  <w:lang w:eastAsia="ja-JP"/>
                </w:rPr>
                <w:t>9.</w:t>
              </w:r>
            </w:ins>
            <w:ins w:id="443" w:author="Samsung" w:date="2023-08-07T17:26:00Z">
              <w:r w:rsidR="005043F8">
                <w:rPr>
                  <w:lang w:eastAsia="ja-JP"/>
                </w:rPr>
                <w:t>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E418" w14:textId="77777777" w:rsidR="00881250" w:rsidRPr="00AA5DA2" w:rsidRDefault="00881250" w:rsidP="00881250">
            <w:pPr>
              <w:pStyle w:val="TAL"/>
              <w:rPr>
                <w:ins w:id="444" w:author="Samsung" w:date="2023-08-07T16:5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50C0" w14:textId="77777777" w:rsidR="00881250" w:rsidRPr="00AA5DA2" w:rsidRDefault="00881250" w:rsidP="00881250">
            <w:pPr>
              <w:pStyle w:val="TAC"/>
              <w:rPr>
                <w:ins w:id="445" w:author="Samsung" w:date="2023-08-07T16:56:00Z"/>
                <w:lang w:eastAsia="ja-JP"/>
              </w:rPr>
            </w:pPr>
            <w:ins w:id="446" w:author="Samsung" w:date="2023-08-07T16:5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9C08" w14:textId="77777777" w:rsidR="00881250" w:rsidRPr="00AA5DA2" w:rsidRDefault="00881250" w:rsidP="00881250">
            <w:pPr>
              <w:pStyle w:val="TAC"/>
              <w:rPr>
                <w:ins w:id="447" w:author="Samsung" w:date="2023-08-07T16:56:00Z"/>
                <w:lang w:eastAsia="ja-JP"/>
              </w:rPr>
            </w:pPr>
            <w:ins w:id="448" w:author="Samsung" w:date="2023-08-07T16:5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5043F8" w:rsidRPr="00AA5DA2" w14:paraId="33A966E2" w14:textId="77777777" w:rsidTr="00881250">
        <w:trPr>
          <w:ins w:id="449" w:author="Samsung" w:date="2023-08-07T17:2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01A9" w14:textId="458CEF29" w:rsidR="005043F8" w:rsidRPr="00AA5DA2" w:rsidRDefault="005043F8" w:rsidP="005043F8">
            <w:pPr>
              <w:pStyle w:val="TAL"/>
              <w:rPr>
                <w:ins w:id="450" w:author="Samsung" w:date="2023-08-07T17:26:00Z"/>
                <w:lang w:eastAsia="ja-JP"/>
              </w:rPr>
            </w:pPr>
            <w:ins w:id="451" w:author="Samsung" w:date="2023-08-07T17:26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7242" w14:textId="4ABFD854" w:rsidR="005043F8" w:rsidRPr="00AA5DA2" w:rsidRDefault="005043F8" w:rsidP="005043F8">
            <w:pPr>
              <w:pStyle w:val="TAL"/>
              <w:rPr>
                <w:ins w:id="452" w:author="Samsung" w:date="2023-08-07T17:26:00Z"/>
                <w:lang w:eastAsia="ja-JP"/>
              </w:rPr>
            </w:pPr>
            <w:ins w:id="453" w:author="Samsung" w:date="2023-08-07T17:26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1AD9" w14:textId="77777777" w:rsidR="005043F8" w:rsidRPr="00AA5DA2" w:rsidRDefault="005043F8" w:rsidP="005043F8">
            <w:pPr>
              <w:pStyle w:val="TAL"/>
              <w:rPr>
                <w:ins w:id="454" w:author="Samsung" w:date="2023-08-07T17:2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04F8" w14:textId="3CDADF97" w:rsidR="005043F8" w:rsidRDefault="005043F8" w:rsidP="005043F8">
            <w:pPr>
              <w:pStyle w:val="TAL"/>
              <w:rPr>
                <w:ins w:id="455" w:author="Samsung" w:date="2023-08-07T17:26:00Z"/>
                <w:lang w:eastAsia="ja-JP"/>
              </w:rPr>
            </w:pPr>
            <w:ins w:id="456" w:author="Samsung" w:date="2023-08-07T17:26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8DF6" w14:textId="77777777" w:rsidR="005043F8" w:rsidRPr="00AA5DA2" w:rsidRDefault="005043F8" w:rsidP="005043F8">
            <w:pPr>
              <w:pStyle w:val="TAL"/>
              <w:rPr>
                <w:ins w:id="457" w:author="Samsung" w:date="2023-08-07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F77A" w14:textId="33C06BDD" w:rsidR="005043F8" w:rsidRPr="00AA5DA2" w:rsidRDefault="005043F8" w:rsidP="005043F8">
            <w:pPr>
              <w:pStyle w:val="TAC"/>
              <w:rPr>
                <w:ins w:id="458" w:author="Samsung" w:date="2023-08-07T17:26:00Z"/>
                <w:lang w:eastAsia="ja-JP"/>
              </w:rPr>
            </w:pPr>
            <w:ins w:id="459" w:author="Samsung" w:date="2023-08-07T17:2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C662" w14:textId="77F6C61D" w:rsidR="005043F8" w:rsidRPr="00AA5DA2" w:rsidRDefault="005043F8" w:rsidP="005043F8">
            <w:pPr>
              <w:pStyle w:val="TAC"/>
              <w:rPr>
                <w:ins w:id="460" w:author="Samsung" w:date="2023-08-07T17:26:00Z"/>
                <w:lang w:eastAsia="ja-JP"/>
              </w:rPr>
            </w:pPr>
            <w:ins w:id="461" w:author="Samsung" w:date="2023-08-07T17:2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869DE" w:rsidRPr="00AA5DA2" w14:paraId="7E5AF14E" w14:textId="77777777" w:rsidTr="00881250">
        <w:trPr>
          <w:ins w:id="462" w:author="Samsung" w:date="2023-08-07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00A" w14:textId="27104AE8" w:rsidR="008869DE" w:rsidRPr="00AA5DA2" w:rsidRDefault="008869DE" w:rsidP="008869DE">
            <w:pPr>
              <w:pStyle w:val="TAL"/>
              <w:rPr>
                <w:ins w:id="463" w:author="Samsung" w:date="2023-08-07T16:56:00Z"/>
                <w:lang w:eastAsia="ja-JP"/>
              </w:rPr>
            </w:pPr>
            <w:proofErr w:type="spellStart"/>
            <w:ins w:id="464" w:author="Samsung" w:date="2023-08-07T17:2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BC93" w14:textId="724E6A7A" w:rsidR="008869DE" w:rsidRPr="00AA5DA2" w:rsidRDefault="008869DE" w:rsidP="008869DE">
            <w:pPr>
              <w:pStyle w:val="TAL"/>
              <w:rPr>
                <w:ins w:id="465" w:author="Samsung" w:date="2023-08-07T16:56:00Z"/>
                <w:lang w:eastAsia="ja-JP"/>
              </w:rPr>
            </w:pPr>
            <w:ins w:id="466" w:author="Samsung" w:date="2023-08-07T17:2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2082" w14:textId="77777777" w:rsidR="008869DE" w:rsidRPr="00AA5DA2" w:rsidRDefault="008869DE" w:rsidP="008869DE">
            <w:pPr>
              <w:pStyle w:val="TAL"/>
              <w:rPr>
                <w:ins w:id="467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CB2F" w14:textId="3953404D" w:rsidR="008869DE" w:rsidRPr="00AA5DA2" w:rsidRDefault="008869DE" w:rsidP="008869DE">
            <w:pPr>
              <w:pStyle w:val="TAL"/>
              <w:rPr>
                <w:ins w:id="468" w:author="Samsung" w:date="2023-08-07T16:56:00Z"/>
                <w:lang w:eastAsia="ja-JP"/>
              </w:rPr>
            </w:pPr>
            <w:ins w:id="469" w:author="Samsung" w:date="2023-08-07T17:20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8724" w14:textId="0C75BA05" w:rsidR="008869DE" w:rsidRPr="00AA5DA2" w:rsidRDefault="008869DE" w:rsidP="008869DE">
            <w:pPr>
              <w:pStyle w:val="TAL"/>
              <w:rPr>
                <w:ins w:id="470" w:author="Samsung" w:date="2023-08-07T16:56:00Z"/>
                <w:lang w:eastAsia="ja-JP"/>
              </w:rPr>
            </w:pPr>
            <w:ins w:id="471" w:author="Samsung" w:date="2023-08-07T17:2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B58" w14:textId="66B12136" w:rsidR="008869DE" w:rsidRPr="00AA5DA2" w:rsidRDefault="008869DE" w:rsidP="008869DE">
            <w:pPr>
              <w:pStyle w:val="TAC"/>
              <w:rPr>
                <w:ins w:id="472" w:author="Samsung" w:date="2023-08-07T16:56:00Z"/>
                <w:lang w:eastAsia="ja-JP"/>
              </w:rPr>
            </w:pPr>
            <w:ins w:id="473" w:author="Samsung" w:date="2023-08-07T17:2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B96" w14:textId="134BCC0A" w:rsidR="008869DE" w:rsidRPr="00AA5DA2" w:rsidRDefault="008869DE" w:rsidP="008869DE">
            <w:pPr>
              <w:pStyle w:val="TAC"/>
              <w:rPr>
                <w:ins w:id="474" w:author="Samsung" w:date="2023-08-07T16:56:00Z"/>
                <w:lang w:eastAsia="ja-JP"/>
              </w:rPr>
            </w:pPr>
            <w:ins w:id="475" w:author="Samsung" w:date="2023-08-07T17:2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869DE" w:rsidRPr="00AA5DA2" w14:paraId="624B0E84" w14:textId="77777777" w:rsidTr="00881250">
        <w:trPr>
          <w:ins w:id="476" w:author="Samsung" w:date="2023-08-07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390C" w14:textId="731BCF81" w:rsidR="008869DE" w:rsidRPr="00AA5DA2" w:rsidRDefault="008869DE" w:rsidP="008869DE">
            <w:pPr>
              <w:pStyle w:val="TAL"/>
              <w:rPr>
                <w:ins w:id="477" w:author="Samsung" w:date="2023-08-07T16:56:00Z"/>
                <w:lang w:eastAsia="ja-JP"/>
              </w:rPr>
            </w:pPr>
            <w:proofErr w:type="spellStart"/>
            <w:ins w:id="478" w:author="Samsung" w:date="2023-08-07T17:2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30A4" w14:textId="03ED8C1B" w:rsidR="008869DE" w:rsidRPr="00AA5DA2" w:rsidRDefault="008869DE" w:rsidP="008869DE">
            <w:pPr>
              <w:pStyle w:val="TAL"/>
              <w:rPr>
                <w:ins w:id="479" w:author="Samsung" w:date="2023-08-07T16:56:00Z"/>
                <w:lang w:eastAsia="ja-JP"/>
              </w:rPr>
            </w:pPr>
            <w:ins w:id="480" w:author="Samsung" w:date="2023-08-07T17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CEA9" w14:textId="77777777" w:rsidR="008869DE" w:rsidRPr="00AA5DA2" w:rsidRDefault="008869DE" w:rsidP="008869DE">
            <w:pPr>
              <w:pStyle w:val="TAL"/>
              <w:rPr>
                <w:ins w:id="481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F406" w14:textId="42BA0BF8" w:rsidR="008869DE" w:rsidRPr="00AA5DA2" w:rsidRDefault="008869DE" w:rsidP="008869DE">
            <w:pPr>
              <w:pStyle w:val="TAL"/>
              <w:rPr>
                <w:ins w:id="482" w:author="Samsung" w:date="2023-08-07T16:56:00Z"/>
                <w:lang w:eastAsia="ja-JP"/>
              </w:rPr>
            </w:pPr>
            <w:ins w:id="483" w:author="Samsung" w:date="2023-08-07T17:20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60B8" w14:textId="27489DD8" w:rsidR="008869DE" w:rsidRPr="00AA5DA2" w:rsidRDefault="008869DE" w:rsidP="008869DE">
            <w:pPr>
              <w:pStyle w:val="TAL"/>
              <w:rPr>
                <w:ins w:id="484" w:author="Samsung" w:date="2023-08-07T16:56:00Z"/>
                <w:lang w:eastAsia="ja-JP"/>
              </w:rPr>
            </w:pPr>
            <w:ins w:id="485" w:author="Samsung" w:date="2023-08-07T17:2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6B2D" w14:textId="46BCB124" w:rsidR="008869DE" w:rsidRPr="00AA5DA2" w:rsidRDefault="008869DE" w:rsidP="008869DE">
            <w:pPr>
              <w:pStyle w:val="TAC"/>
              <w:rPr>
                <w:ins w:id="486" w:author="Samsung" w:date="2023-08-07T16:56:00Z"/>
                <w:lang w:eastAsia="ja-JP"/>
              </w:rPr>
            </w:pPr>
            <w:ins w:id="487" w:author="Samsung" w:date="2023-08-07T17:2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92C2" w14:textId="0C7CB7B2" w:rsidR="008869DE" w:rsidRPr="00AA5DA2" w:rsidRDefault="008869DE" w:rsidP="008869DE">
            <w:pPr>
              <w:pStyle w:val="TAC"/>
              <w:rPr>
                <w:ins w:id="488" w:author="Samsung" w:date="2023-08-07T16:56:00Z"/>
                <w:lang w:eastAsia="ja-JP"/>
              </w:rPr>
            </w:pPr>
            <w:ins w:id="489" w:author="Samsung" w:date="2023-08-07T17:2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81250" w:rsidRPr="00AA5DA2" w:rsidDel="002618D9" w14:paraId="1BA95FF5" w14:textId="77777777" w:rsidTr="00881250">
        <w:trPr>
          <w:ins w:id="490" w:author="Samsung" w:date="2023-08-07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953" w14:textId="0B64DDBA" w:rsidR="00881250" w:rsidDel="002618D9" w:rsidRDefault="00881250" w:rsidP="00881250">
            <w:pPr>
              <w:pStyle w:val="TAL"/>
              <w:rPr>
                <w:ins w:id="491" w:author="Samsung" w:date="2023-08-07T16:56:00Z"/>
                <w:lang w:eastAsia="ja-JP"/>
              </w:rPr>
            </w:pPr>
            <w:ins w:id="492" w:author="Samsung" w:date="2023-08-07T16:56:00Z">
              <w:r>
                <w:rPr>
                  <w:b/>
                  <w:bCs/>
                  <w:lang w:eastAsia="ja-JP"/>
                </w:rPr>
                <w:t>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5A28" w14:textId="77777777" w:rsidR="00881250" w:rsidDel="002618D9" w:rsidRDefault="00881250" w:rsidP="00881250">
            <w:pPr>
              <w:pStyle w:val="TAL"/>
              <w:rPr>
                <w:ins w:id="493" w:author="Samsung" w:date="2023-08-07T16:56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84AD" w14:textId="77777777" w:rsidR="00881250" w:rsidRPr="00AA5DA2" w:rsidDel="002618D9" w:rsidRDefault="00881250" w:rsidP="00881250">
            <w:pPr>
              <w:pStyle w:val="TAL"/>
              <w:rPr>
                <w:ins w:id="494" w:author="Samsung" w:date="2023-08-07T16:56:00Z"/>
                <w:i/>
                <w:lang w:eastAsia="ja-JP"/>
              </w:rPr>
            </w:pPr>
            <w:ins w:id="495" w:author="Samsung" w:date="2023-08-07T16:56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BA02" w14:textId="77777777" w:rsidR="00881250" w:rsidRPr="00422562" w:rsidDel="002618D9" w:rsidRDefault="00881250" w:rsidP="00881250">
            <w:pPr>
              <w:pStyle w:val="TAL"/>
              <w:rPr>
                <w:ins w:id="496" w:author="Samsung" w:date="2023-08-07T16:5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E4C6" w14:textId="77777777" w:rsidR="00881250" w:rsidRPr="00422562" w:rsidDel="002618D9" w:rsidRDefault="00881250" w:rsidP="00881250">
            <w:pPr>
              <w:pStyle w:val="TAL"/>
              <w:rPr>
                <w:ins w:id="497" w:author="Samsung" w:date="2023-08-07T16:56:00Z"/>
                <w:lang w:eastAsia="ja-JP"/>
              </w:rPr>
            </w:pPr>
            <w:ins w:id="498" w:author="Samsung" w:date="2023-08-07T16:56:00Z">
              <w:r>
                <w:rPr>
                  <w:lang w:eastAsia="ja-JP"/>
                </w:rPr>
                <w:t>List of measurement objects that failed to be initiated in the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581E" w14:textId="77777777" w:rsidR="00881250" w:rsidRPr="009D1FE9" w:rsidDel="002618D9" w:rsidRDefault="00881250" w:rsidP="00881250">
            <w:pPr>
              <w:pStyle w:val="TAC"/>
              <w:rPr>
                <w:ins w:id="499" w:author="Samsung" w:date="2023-08-07T16:56:00Z"/>
                <w:lang w:eastAsia="zh-CN"/>
              </w:rPr>
            </w:pPr>
            <w:ins w:id="500" w:author="Samsung" w:date="2023-08-07T16:5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6F15" w14:textId="77777777" w:rsidR="00881250" w:rsidDel="002618D9" w:rsidRDefault="00881250" w:rsidP="00881250">
            <w:pPr>
              <w:pStyle w:val="TAC"/>
              <w:rPr>
                <w:ins w:id="501" w:author="Samsung" w:date="2023-08-07T16:56:00Z"/>
                <w:snapToGrid w:val="0"/>
              </w:rPr>
            </w:pPr>
            <w:ins w:id="502" w:author="Samsung" w:date="2023-08-07T16:56:00Z">
              <w:r>
                <w:rPr>
                  <w:snapToGrid w:val="0"/>
                </w:rPr>
                <w:t>ignore</w:t>
              </w:r>
            </w:ins>
          </w:p>
        </w:tc>
      </w:tr>
      <w:tr w:rsidR="00881250" w:rsidRPr="00AA5DA2" w:rsidDel="002618D9" w14:paraId="06267582" w14:textId="77777777" w:rsidTr="00881250">
        <w:trPr>
          <w:ins w:id="503" w:author="Samsung" w:date="2023-08-07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FFFD" w14:textId="379AD8C0" w:rsidR="00881250" w:rsidDel="002618D9" w:rsidRDefault="00881250" w:rsidP="003A79B3">
            <w:pPr>
              <w:pStyle w:val="TAL"/>
              <w:ind w:left="113"/>
              <w:rPr>
                <w:ins w:id="504" w:author="Samsung" w:date="2023-08-07T16:56:00Z"/>
                <w:lang w:eastAsia="ja-JP"/>
              </w:rPr>
            </w:pPr>
            <w:ins w:id="505" w:author="Samsung" w:date="2023-08-07T16:56:00Z">
              <w:r>
                <w:rPr>
                  <w:b/>
                  <w:bCs/>
                  <w:lang w:eastAsia="ja-JP"/>
                </w:rPr>
                <w:t>&gt;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5969" w14:textId="77777777" w:rsidR="00881250" w:rsidDel="002618D9" w:rsidRDefault="00881250" w:rsidP="00881250">
            <w:pPr>
              <w:pStyle w:val="TAL"/>
              <w:rPr>
                <w:ins w:id="506" w:author="Samsung" w:date="2023-08-07T16:56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FC72" w14:textId="7BE69856" w:rsidR="00881250" w:rsidRPr="00AA5DA2" w:rsidDel="002618D9" w:rsidRDefault="00881250" w:rsidP="00F83F14">
            <w:pPr>
              <w:pStyle w:val="TAL"/>
              <w:rPr>
                <w:ins w:id="507" w:author="Samsung" w:date="2023-08-07T16:56:00Z"/>
                <w:i/>
                <w:lang w:eastAsia="ja-JP"/>
              </w:rPr>
            </w:pPr>
            <w:proofErr w:type="gramStart"/>
            <w:ins w:id="508" w:author="Samsung" w:date="2023-08-07T16:56:00Z">
              <w:r>
                <w:rPr>
                  <w:i/>
                  <w:lang w:eastAsia="ja-JP"/>
                </w:rPr>
                <w:t>1 ..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</w:ins>
            <w:ins w:id="509" w:author="Samsung" w:date="2023-08-09T09:59:00Z">
              <w:r w:rsidR="00F83F14" w:rsidRPr="00F83F14">
                <w:rPr>
                  <w:i/>
                  <w:highlight w:val="yellow"/>
                  <w:lang w:eastAsia="ja-JP"/>
                </w:rPr>
                <w:t>FFS</w:t>
              </w:r>
              <w:r w:rsidR="00F83F14">
                <w:rPr>
                  <w:i/>
                  <w:lang w:eastAsia="ja-JP"/>
                </w:rPr>
                <w:t xml:space="preserve"> </w:t>
              </w:r>
            </w:ins>
            <w:ins w:id="510" w:author="Samsung" w:date="2023-08-07T16:56:00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5916" w14:textId="77777777" w:rsidR="00881250" w:rsidRPr="00422562" w:rsidDel="002618D9" w:rsidRDefault="00881250" w:rsidP="00881250">
            <w:pPr>
              <w:pStyle w:val="TAL"/>
              <w:rPr>
                <w:ins w:id="511" w:author="Samsung" w:date="2023-08-07T16:5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7942" w14:textId="77777777" w:rsidR="00881250" w:rsidRPr="00422562" w:rsidDel="002618D9" w:rsidRDefault="00881250" w:rsidP="00881250">
            <w:pPr>
              <w:pStyle w:val="TAL"/>
              <w:rPr>
                <w:ins w:id="512" w:author="Samsung" w:date="2023-08-07T16:5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B1C3" w14:textId="77777777" w:rsidR="00881250" w:rsidRPr="009D1FE9" w:rsidDel="002618D9" w:rsidRDefault="00881250" w:rsidP="00881250">
            <w:pPr>
              <w:pStyle w:val="TAC"/>
              <w:rPr>
                <w:ins w:id="513" w:author="Samsung" w:date="2023-08-07T16:56:00Z"/>
                <w:lang w:eastAsia="zh-CN"/>
              </w:rPr>
            </w:pPr>
            <w:ins w:id="514" w:author="Samsung" w:date="2023-08-07T16:56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8F69" w14:textId="77777777" w:rsidR="00881250" w:rsidDel="002618D9" w:rsidRDefault="00881250" w:rsidP="00881250">
            <w:pPr>
              <w:pStyle w:val="TAC"/>
              <w:rPr>
                <w:ins w:id="515" w:author="Samsung" w:date="2023-08-07T16:56:00Z"/>
                <w:snapToGrid w:val="0"/>
              </w:rPr>
            </w:pPr>
            <w:ins w:id="516" w:author="Samsung" w:date="2023-08-07T16:56:00Z">
              <w:r>
                <w:rPr>
                  <w:snapToGrid w:val="0"/>
                </w:rPr>
                <w:t>ignore</w:t>
              </w:r>
            </w:ins>
          </w:p>
        </w:tc>
      </w:tr>
      <w:tr w:rsidR="00881250" w:rsidRPr="00AA5DA2" w:rsidDel="002618D9" w14:paraId="352E6C2D" w14:textId="77777777" w:rsidTr="00881250">
        <w:trPr>
          <w:ins w:id="517" w:author="Samsung" w:date="2023-08-07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ED9" w14:textId="77777777" w:rsidR="00881250" w:rsidDel="002618D9" w:rsidRDefault="00881250" w:rsidP="00881250">
            <w:pPr>
              <w:pStyle w:val="TAL"/>
              <w:ind w:left="113"/>
              <w:rPr>
                <w:ins w:id="518" w:author="Samsung" w:date="2023-08-07T16:56:00Z"/>
                <w:lang w:eastAsia="ja-JP"/>
              </w:rPr>
            </w:pPr>
            <w:ins w:id="519" w:author="Samsung" w:date="2023-08-07T16:56:00Z">
              <w:r>
                <w:rPr>
                  <w:lang w:eastAsia="ja-JP"/>
                </w:rPr>
                <w:t>&gt;&gt;Measurement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9B29" w14:textId="77777777" w:rsidR="00881250" w:rsidDel="002618D9" w:rsidRDefault="00881250" w:rsidP="00881250">
            <w:pPr>
              <w:pStyle w:val="TAL"/>
              <w:rPr>
                <w:ins w:id="520" w:author="Samsung" w:date="2023-08-07T16:56:00Z"/>
                <w:lang w:eastAsia="ja-JP"/>
              </w:rPr>
            </w:pPr>
            <w:ins w:id="521" w:author="Samsung" w:date="2023-08-07T16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53CD" w14:textId="77777777" w:rsidR="00881250" w:rsidRPr="00AA5DA2" w:rsidDel="002618D9" w:rsidRDefault="00881250" w:rsidP="00881250">
            <w:pPr>
              <w:pStyle w:val="TAL"/>
              <w:rPr>
                <w:ins w:id="522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CC7F" w14:textId="77777777" w:rsidR="00881250" w:rsidRDefault="00881250" w:rsidP="00881250">
            <w:pPr>
              <w:pStyle w:val="TAL"/>
              <w:rPr>
                <w:ins w:id="523" w:author="Samsung" w:date="2023-08-07T16:56:00Z"/>
                <w:lang w:eastAsia="ja-JP"/>
              </w:rPr>
            </w:pPr>
            <w:ins w:id="524" w:author="Samsung" w:date="2023-08-07T16:56:00Z">
              <w:r>
                <w:rPr>
                  <w:lang w:eastAsia="ja-JP"/>
                </w:rPr>
                <w:t>BITSTRING</w:t>
              </w:r>
            </w:ins>
          </w:p>
          <w:p w14:paraId="6B0DE2B3" w14:textId="77777777" w:rsidR="00881250" w:rsidRPr="00422562" w:rsidDel="002618D9" w:rsidRDefault="00881250" w:rsidP="00881250">
            <w:pPr>
              <w:pStyle w:val="TAL"/>
              <w:rPr>
                <w:ins w:id="525" w:author="Samsung" w:date="2023-08-07T16:56:00Z"/>
                <w:lang w:eastAsia="ja-JP"/>
              </w:rPr>
            </w:pPr>
            <w:ins w:id="526" w:author="Samsung" w:date="2023-08-07T16:56:00Z">
              <w:r>
                <w:rPr>
                  <w:lang w:eastAsia="ja-JP"/>
                </w:rPr>
                <w:t>(SIZE(128))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092" w14:textId="1577A8CD" w:rsidR="00881250" w:rsidRDefault="00881250" w:rsidP="00881250">
            <w:pPr>
              <w:pStyle w:val="TAL"/>
              <w:rPr>
                <w:ins w:id="527" w:author="Samsung" w:date="2023-08-07T16:56:00Z"/>
                <w:lang w:eastAsia="ja-JP"/>
              </w:rPr>
            </w:pPr>
            <w:ins w:id="528" w:author="Samsung" w:date="2023-08-07T16:56:00Z">
              <w:r>
                <w:rPr>
                  <w:lang w:eastAsia="ja-JP"/>
                </w:rPr>
                <w:t xml:space="preserve">Each position in the bitmap indicates measurement objects that failed to be initiated in the </w:t>
              </w:r>
            </w:ins>
            <w:proofErr w:type="spellStart"/>
            <w:ins w:id="529" w:author="Samsung" w:date="2023-08-07T17:49:00Z">
              <w:r w:rsidR="00EF5DEB">
                <w:rPr>
                  <w:lang w:eastAsia="ja-JP"/>
                </w:rPr>
                <w:t>gNB</w:t>
              </w:r>
              <w:proofErr w:type="spellEnd"/>
              <w:r w:rsidR="00EF5DEB">
                <w:rPr>
                  <w:lang w:eastAsia="ja-JP"/>
                </w:rPr>
                <w:t>-CU-UP</w:t>
              </w:r>
            </w:ins>
            <w:ins w:id="530" w:author="Samsung" w:date="2023-08-07T16:56:00Z">
              <w:r>
                <w:rPr>
                  <w:lang w:eastAsia="ja-JP"/>
                </w:rPr>
                <w:t>.</w:t>
              </w:r>
            </w:ins>
          </w:p>
          <w:p w14:paraId="4BB9F81C" w14:textId="503E3E44" w:rsidR="00881250" w:rsidRDefault="00F83F14" w:rsidP="00881250">
            <w:pPr>
              <w:pStyle w:val="TAL"/>
              <w:rPr>
                <w:ins w:id="531" w:author="Samsung" w:date="2023-08-07T16:56:00Z"/>
                <w:lang w:eastAsia="ja-JP"/>
              </w:rPr>
            </w:pPr>
            <w:ins w:id="532" w:author="Samsung" w:date="2023-08-07T16:56:00Z">
              <w:r>
                <w:rPr>
                  <w:lang w:eastAsia="ja-JP"/>
                </w:rPr>
                <w:t xml:space="preserve">First Bit = </w:t>
              </w:r>
            </w:ins>
            <w:ins w:id="533" w:author="Samsung" w:date="2023-08-09T09:58:00Z">
              <w:r w:rsidRPr="00F83F14">
                <w:rPr>
                  <w:rFonts w:hint="eastAsia"/>
                  <w:highlight w:val="yellow"/>
                  <w:lang w:eastAsia="ja-JP"/>
                </w:rPr>
                <w:t>FFS</w:t>
              </w:r>
            </w:ins>
            <w:ins w:id="534" w:author="Samsung" w:date="2023-08-07T16:56:00Z">
              <w:r w:rsidR="00881250">
                <w:rPr>
                  <w:lang w:eastAsia="ja-JP"/>
                </w:rPr>
                <w:t>.</w:t>
              </w:r>
            </w:ins>
          </w:p>
          <w:p w14:paraId="3870376B" w14:textId="4C154033" w:rsidR="00881250" w:rsidRPr="00422562" w:rsidDel="002618D9" w:rsidRDefault="00881250" w:rsidP="00881250">
            <w:pPr>
              <w:pStyle w:val="TAL"/>
              <w:rPr>
                <w:ins w:id="535" w:author="Samsung" w:date="2023-08-07T16:56:00Z"/>
                <w:lang w:eastAsia="ja-JP"/>
              </w:rPr>
            </w:pPr>
            <w:ins w:id="536" w:author="Samsung" w:date="2023-08-07T16:56:00Z">
              <w:r>
                <w:rPr>
                  <w:lang w:eastAsia="ja-JP"/>
                </w:rPr>
                <w:t xml:space="preserve">Other bits shall be ignored by the </w:t>
              </w:r>
            </w:ins>
            <w:proofErr w:type="spellStart"/>
            <w:ins w:id="537" w:author="Samsung" w:date="2023-08-07T17:49:00Z">
              <w:r w:rsidR="00EF5DEB">
                <w:rPr>
                  <w:lang w:eastAsia="ja-JP"/>
                </w:rPr>
                <w:t>gNB</w:t>
              </w:r>
              <w:proofErr w:type="spellEnd"/>
              <w:r w:rsidR="00EF5DEB">
                <w:rPr>
                  <w:lang w:eastAsia="ja-JP"/>
                </w:rPr>
                <w:t>-CU-CP</w:t>
              </w:r>
            </w:ins>
            <w:ins w:id="538" w:author="Samsung" w:date="2023-08-07T16:56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D744" w14:textId="77777777" w:rsidR="00881250" w:rsidRPr="009D1FE9" w:rsidDel="002618D9" w:rsidRDefault="00881250" w:rsidP="00881250">
            <w:pPr>
              <w:pStyle w:val="TAC"/>
              <w:rPr>
                <w:ins w:id="539" w:author="Samsung" w:date="2023-08-07T16:56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2BE9" w14:textId="77777777" w:rsidR="00881250" w:rsidDel="002618D9" w:rsidRDefault="00881250" w:rsidP="00881250">
            <w:pPr>
              <w:pStyle w:val="TAC"/>
              <w:rPr>
                <w:ins w:id="540" w:author="Samsung" w:date="2023-08-07T16:56:00Z"/>
                <w:snapToGrid w:val="0"/>
              </w:rPr>
            </w:pPr>
          </w:p>
        </w:tc>
      </w:tr>
      <w:tr w:rsidR="00881250" w:rsidRPr="00AA5DA2" w:rsidDel="002618D9" w14:paraId="7A0C9A3F" w14:textId="77777777" w:rsidTr="00881250">
        <w:trPr>
          <w:ins w:id="541" w:author="Samsung" w:date="2023-08-07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CECB" w14:textId="77777777" w:rsidR="00881250" w:rsidDel="002618D9" w:rsidRDefault="00881250" w:rsidP="00881250">
            <w:pPr>
              <w:pStyle w:val="TAL"/>
              <w:ind w:left="113"/>
              <w:rPr>
                <w:ins w:id="542" w:author="Samsung" w:date="2023-08-07T16:56:00Z"/>
                <w:lang w:eastAsia="ja-JP"/>
              </w:rPr>
            </w:pPr>
            <w:ins w:id="543" w:author="Samsung" w:date="2023-08-07T16:56:00Z">
              <w:r>
                <w:rPr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06B" w14:textId="77777777" w:rsidR="00881250" w:rsidDel="002618D9" w:rsidRDefault="00881250" w:rsidP="00881250">
            <w:pPr>
              <w:pStyle w:val="TAL"/>
              <w:rPr>
                <w:ins w:id="544" w:author="Samsung" w:date="2023-08-07T16:56:00Z"/>
                <w:lang w:eastAsia="ja-JP"/>
              </w:rPr>
            </w:pPr>
            <w:ins w:id="545" w:author="Samsung" w:date="2023-08-07T16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CE6F" w14:textId="77777777" w:rsidR="00881250" w:rsidRPr="00AA5DA2" w:rsidDel="002618D9" w:rsidRDefault="00881250" w:rsidP="00881250">
            <w:pPr>
              <w:pStyle w:val="TAL"/>
              <w:rPr>
                <w:ins w:id="546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5204" w14:textId="21C3EB37" w:rsidR="00881250" w:rsidRPr="00422562" w:rsidDel="002618D9" w:rsidRDefault="00881250" w:rsidP="00881250">
            <w:pPr>
              <w:pStyle w:val="TAL"/>
              <w:rPr>
                <w:ins w:id="547" w:author="Samsung" w:date="2023-08-07T16:56:00Z"/>
                <w:lang w:eastAsia="ja-JP"/>
              </w:rPr>
            </w:pPr>
            <w:ins w:id="548" w:author="Samsung" w:date="2023-08-07T16:56:00Z">
              <w:r>
                <w:rPr>
                  <w:lang w:eastAsia="ja-JP"/>
                </w:rPr>
                <w:t>9.</w:t>
              </w:r>
            </w:ins>
            <w:ins w:id="549" w:author="Samsung" w:date="2023-08-07T17:26:00Z">
              <w:r w:rsidR="005043F8">
                <w:rPr>
                  <w:lang w:eastAsia="ja-JP"/>
                </w:rPr>
                <w:t>3.1.2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2731" w14:textId="77777777" w:rsidR="00881250" w:rsidRPr="00422562" w:rsidDel="002618D9" w:rsidRDefault="00881250" w:rsidP="00881250">
            <w:pPr>
              <w:pStyle w:val="TAL"/>
              <w:rPr>
                <w:ins w:id="550" w:author="Samsung" w:date="2023-08-07T16:56:00Z"/>
                <w:lang w:eastAsia="ja-JP"/>
              </w:rPr>
            </w:pPr>
            <w:ins w:id="551" w:author="Samsung" w:date="2023-08-07T16:56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E13" w14:textId="77777777" w:rsidR="00881250" w:rsidRPr="009D1FE9" w:rsidDel="002618D9" w:rsidRDefault="00881250" w:rsidP="00881250">
            <w:pPr>
              <w:pStyle w:val="TAC"/>
              <w:rPr>
                <w:ins w:id="552" w:author="Samsung" w:date="2023-08-07T16:56:00Z"/>
                <w:lang w:eastAsia="zh-CN"/>
              </w:rPr>
            </w:pPr>
            <w:ins w:id="553" w:author="Samsung" w:date="2023-08-07T16:56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0604" w14:textId="77777777" w:rsidR="00881250" w:rsidDel="002618D9" w:rsidRDefault="00881250" w:rsidP="00881250">
            <w:pPr>
              <w:pStyle w:val="TAC"/>
              <w:rPr>
                <w:ins w:id="554" w:author="Samsung" w:date="2023-08-07T16:56:00Z"/>
                <w:snapToGrid w:val="0"/>
              </w:rPr>
            </w:pPr>
          </w:p>
        </w:tc>
      </w:tr>
      <w:tr w:rsidR="00881250" w:rsidRPr="00AA5DA2" w14:paraId="6C0EFDCA" w14:textId="77777777" w:rsidTr="00881250">
        <w:trPr>
          <w:ins w:id="555" w:author="Samsung" w:date="2023-08-07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96F" w14:textId="77777777" w:rsidR="00881250" w:rsidRDefault="00881250" w:rsidP="00881250">
            <w:pPr>
              <w:pStyle w:val="TAL"/>
              <w:rPr>
                <w:ins w:id="556" w:author="Samsung" w:date="2023-08-07T16:56:00Z"/>
                <w:lang w:eastAsia="ja-JP"/>
              </w:rPr>
            </w:pPr>
            <w:ins w:id="557" w:author="Samsung" w:date="2023-08-07T16:56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05B4" w14:textId="77777777" w:rsidR="00881250" w:rsidRPr="00AA5DA2" w:rsidRDefault="00881250" w:rsidP="00881250">
            <w:pPr>
              <w:pStyle w:val="TAL"/>
              <w:rPr>
                <w:ins w:id="558" w:author="Samsung" w:date="2023-08-07T16:56:00Z"/>
                <w:lang w:eastAsia="ja-JP"/>
              </w:rPr>
            </w:pPr>
            <w:ins w:id="559" w:author="Samsung" w:date="2023-08-07T16:56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7DB7" w14:textId="77777777" w:rsidR="00881250" w:rsidRPr="00AA5DA2" w:rsidRDefault="00881250" w:rsidP="00881250">
            <w:pPr>
              <w:pStyle w:val="TAL"/>
              <w:rPr>
                <w:ins w:id="560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F95" w14:textId="0DFB4D0D" w:rsidR="00881250" w:rsidRPr="00D87B3F" w:rsidRDefault="00881250" w:rsidP="00881250">
            <w:pPr>
              <w:pStyle w:val="TAL"/>
              <w:rPr>
                <w:ins w:id="561" w:author="Samsung" w:date="2023-08-07T16:56:00Z"/>
                <w:highlight w:val="yellow"/>
                <w:lang w:eastAsia="ja-JP"/>
              </w:rPr>
            </w:pPr>
            <w:ins w:id="562" w:author="Samsung" w:date="2023-08-07T16:56:00Z">
              <w:r w:rsidRPr="00AA5DA2">
                <w:rPr>
                  <w:lang w:eastAsia="ja-JP"/>
                </w:rPr>
                <w:t>9.</w:t>
              </w:r>
            </w:ins>
            <w:ins w:id="563" w:author="Samsung" w:date="2023-08-07T17:26:00Z">
              <w:r w:rsidR="005043F8">
                <w:rPr>
                  <w:lang w:eastAsia="ja-JP"/>
                </w:rPr>
                <w:t>3.1.3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266" w14:textId="77777777" w:rsidR="00881250" w:rsidRDefault="00881250" w:rsidP="00881250">
            <w:pPr>
              <w:pStyle w:val="TAL"/>
              <w:rPr>
                <w:ins w:id="564" w:author="Samsung" w:date="2023-08-07T16:5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087" w14:textId="77777777" w:rsidR="00881250" w:rsidRPr="00AA5DA2" w:rsidRDefault="00881250" w:rsidP="00881250">
            <w:pPr>
              <w:pStyle w:val="TAC"/>
              <w:rPr>
                <w:ins w:id="565" w:author="Samsung" w:date="2023-08-07T16:56:00Z"/>
                <w:lang w:eastAsia="ja-JP"/>
              </w:rPr>
            </w:pPr>
            <w:ins w:id="566" w:author="Samsung" w:date="2023-08-07T16:5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B435" w14:textId="77777777" w:rsidR="00881250" w:rsidRPr="00AA5DA2" w:rsidRDefault="00881250" w:rsidP="00881250">
            <w:pPr>
              <w:pStyle w:val="TAC"/>
              <w:rPr>
                <w:ins w:id="567" w:author="Samsung" w:date="2023-08-07T16:56:00Z"/>
                <w:lang w:eastAsia="ja-JP"/>
              </w:rPr>
            </w:pPr>
            <w:ins w:id="568" w:author="Samsung" w:date="2023-08-07T16:56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162B127D" w14:textId="77777777" w:rsidR="00881250" w:rsidRDefault="00881250" w:rsidP="00881250">
      <w:pPr>
        <w:rPr>
          <w:ins w:id="569" w:author="Samsung" w:date="2023-08-07T16:56:00Z"/>
          <w:noProof/>
        </w:rPr>
      </w:pPr>
    </w:p>
    <w:p w14:paraId="786CA437" w14:textId="77777777" w:rsidR="00881250" w:rsidRDefault="00881250" w:rsidP="00881250">
      <w:pPr>
        <w:rPr>
          <w:ins w:id="570" w:author="Samsung" w:date="2023-08-07T16:56:00Z"/>
          <w:noProof/>
        </w:rPr>
      </w:pPr>
    </w:p>
    <w:p w14:paraId="7AE4BA0D" w14:textId="12174877" w:rsidR="00881250" w:rsidRPr="00AA5DA2" w:rsidRDefault="00F432C1" w:rsidP="00881250">
      <w:pPr>
        <w:pStyle w:val="Heading4"/>
        <w:rPr>
          <w:ins w:id="571" w:author="Samsung" w:date="2023-08-07T16:56:00Z"/>
        </w:rPr>
      </w:pPr>
      <w:ins w:id="572" w:author="Samsung" w:date="2023-08-07T16:56:00Z">
        <w:r>
          <w:t>9.</w:t>
        </w:r>
      </w:ins>
      <w:ins w:id="573" w:author="Samsung" w:date="2023-08-10T14:55:00Z">
        <w:r>
          <w:t>2</w:t>
        </w:r>
      </w:ins>
      <w:ins w:id="574" w:author="Samsung" w:date="2023-08-07T16:56:00Z">
        <w:r w:rsidR="00881250" w:rsidRPr="00AA5DA2">
          <w:t>.</w:t>
        </w:r>
      </w:ins>
      <w:ins w:id="575" w:author="Samsung" w:date="2023-08-10T14:55:00Z">
        <w:r>
          <w:t>1</w:t>
        </w:r>
      </w:ins>
      <w:proofErr w:type="gramStart"/>
      <w:ins w:id="576" w:author="Samsung" w:date="2023-08-07T16:56:00Z">
        <w:r w:rsidR="00881250" w:rsidRPr="00AA5DA2">
          <w:t>.</w:t>
        </w:r>
        <w:r w:rsidR="00881250">
          <w:t>EE</w:t>
        </w:r>
        <w:proofErr w:type="gramEnd"/>
        <w:r w:rsidR="00881250" w:rsidRPr="00AA5DA2">
          <w:tab/>
        </w:r>
        <w:r w:rsidR="00881250" w:rsidRPr="0049011B">
          <w:t xml:space="preserve">AI/ML INFORMATION </w:t>
        </w:r>
        <w:r w:rsidR="00881250" w:rsidRPr="00AA5DA2">
          <w:rPr>
            <w:szCs w:val="24"/>
          </w:rPr>
          <w:t>FAILURE</w:t>
        </w:r>
        <w:r w:rsidR="00881250">
          <w:rPr>
            <w:szCs w:val="24"/>
          </w:rPr>
          <w:t xml:space="preserve"> </w:t>
        </w:r>
        <w:r w:rsidR="00881250" w:rsidRPr="00BD7C78">
          <w:rPr>
            <w:rFonts w:cs="Arial"/>
            <w:highlight w:val="yellow"/>
            <w:lang w:eastAsia="ja-JP"/>
          </w:rPr>
          <w:t xml:space="preserve">(FFS on </w:t>
        </w:r>
        <w:r w:rsidR="00881250">
          <w:rPr>
            <w:rFonts w:cs="Arial"/>
            <w:highlight w:val="yellow"/>
            <w:lang w:eastAsia="ja-JP"/>
          </w:rPr>
          <w:t xml:space="preserve">the </w:t>
        </w:r>
        <w:r w:rsidR="00881250" w:rsidRPr="00BD7C78">
          <w:rPr>
            <w:rFonts w:cs="Arial"/>
            <w:highlight w:val="yellow"/>
            <w:lang w:eastAsia="ja-JP"/>
          </w:rPr>
          <w:t>name)</w:t>
        </w:r>
      </w:ins>
    </w:p>
    <w:p w14:paraId="33C29077" w14:textId="658AB949" w:rsidR="00881250" w:rsidRPr="00AA5DA2" w:rsidRDefault="00881250" w:rsidP="00881250">
      <w:pPr>
        <w:rPr>
          <w:ins w:id="577" w:author="Samsung" w:date="2023-08-07T16:56:00Z"/>
        </w:rPr>
      </w:pPr>
      <w:ins w:id="578" w:author="Samsung" w:date="2023-08-07T16:56:00Z">
        <w:r>
          <w:t>This me</w:t>
        </w:r>
        <w:r w:rsidR="00A929D5">
          <w:t xml:space="preserve">ssage is sent by the </w:t>
        </w:r>
      </w:ins>
      <w:proofErr w:type="spellStart"/>
      <w:ins w:id="579" w:author="Samsung" w:date="2023-08-07T17:28:00Z">
        <w:r w:rsidR="00A929D5">
          <w:t>gNB</w:t>
        </w:r>
        <w:proofErr w:type="spellEnd"/>
        <w:r w:rsidR="00A929D5">
          <w:t xml:space="preserve"> CU</w:t>
        </w:r>
      </w:ins>
      <w:ins w:id="580" w:author="Samsung" w:date="2023-08-07T17:29:00Z">
        <w:r w:rsidR="00A929D5">
          <w:t>-UP</w:t>
        </w:r>
      </w:ins>
      <w:ins w:id="581" w:author="Samsung" w:date="2023-08-07T16:56:00Z">
        <w:r w:rsidRPr="00AA5DA2">
          <w:t xml:space="preserve"> to</w:t>
        </w:r>
        <w:r>
          <w:t xml:space="preserve"> </w:t>
        </w:r>
      </w:ins>
      <w:proofErr w:type="spellStart"/>
      <w:ins w:id="582" w:author="Samsung" w:date="2023-08-07T17:49:00Z">
        <w:r w:rsidR="00EF5DEB">
          <w:t>gNB</w:t>
        </w:r>
        <w:proofErr w:type="spellEnd"/>
        <w:r w:rsidR="00EF5DEB">
          <w:t>-CU-CP</w:t>
        </w:r>
      </w:ins>
      <w:ins w:id="583" w:author="Samsung" w:date="2023-08-07T16:56:00Z">
        <w:r w:rsidRPr="00032767">
          <w:t xml:space="preserve"> to in</w:t>
        </w:r>
        <w:r w:rsidRPr="00AA5DA2">
          <w:t xml:space="preserve">dicate that for </w:t>
        </w:r>
        <w:r>
          <w:t>all</w:t>
        </w:r>
        <w:r w:rsidRPr="00AA5DA2">
          <w:t xml:space="preserve"> of the requested objects the </w:t>
        </w:r>
        <w:r>
          <w:t>reporting</w:t>
        </w:r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4A2CF5EE" w14:textId="02D00B9D" w:rsidR="00881250" w:rsidRPr="00AA5DA2" w:rsidRDefault="00881250" w:rsidP="00881250">
      <w:pPr>
        <w:rPr>
          <w:ins w:id="584" w:author="Samsung" w:date="2023-08-07T16:56:00Z"/>
          <w:rFonts w:eastAsia="Batang"/>
        </w:rPr>
      </w:pPr>
      <w:ins w:id="585" w:author="Samsung" w:date="2023-08-07T16:56:00Z">
        <w:r w:rsidRPr="00AA5DA2">
          <w:t xml:space="preserve">Direction: </w:t>
        </w:r>
      </w:ins>
      <w:proofErr w:type="spellStart"/>
      <w:ins w:id="586" w:author="Samsung" w:date="2023-08-07T17:49:00Z">
        <w:r w:rsidR="00EF5DEB">
          <w:t>gNB</w:t>
        </w:r>
        <w:proofErr w:type="spellEnd"/>
        <w:r w:rsidR="00EF5DEB">
          <w:t>-CU-UP</w:t>
        </w:r>
      </w:ins>
      <w:ins w:id="587" w:author="Samsung" w:date="2023-08-07T16:56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proofErr w:type="spellStart"/>
      <w:ins w:id="588" w:author="Samsung" w:date="2023-08-07T17:49:00Z">
        <w:r w:rsidR="00EF5DEB">
          <w:t>gNB</w:t>
        </w:r>
        <w:proofErr w:type="spellEnd"/>
        <w:r w:rsidR="00EF5DEB">
          <w:t>-CU-CP</w:t>
        </w:r>
      </w:ins>
      <w:ins w:id="589" w:author="Samsung" w:date="2023-08-07T16:56:00Z"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881250" w:rsidRPr="00AA5DA2" w14:paraId="4DD72B9D" w14:textId="77777777" w:rsidTr="00881250">
        <w:trPr>
          <w:ins w:id="590" w:author="Samsung" w:date="2023-08-07T16:56:00Z"/>
        </w:trPr>
        <w:tc>
          <w:tcPr>
            <w:tcW w:w="2302" w:type="dxa"/>
          </w:tcPr>
          <w:p w14:paraId="39E376FD" w14:textId="77777777" w:rsidR="00881250" w:rsidRPr="00AA5DA2" w:rsidRDefault="00881250" w:rsidP="00881250">
            <w:pPr>
              <w:pStyle w:val="TAH"/>
              <w:rPr>
                <w:ins w:id="591" w:author="Samsung" w:date="2023-08-07T16:56:00Z"/>
                <w:lang w:eastAsia="ja-JP"/>
              </w:rPr>
            </w:pPr>
            <w:ins w:id="592" w:author="Samsung" w:date="2023-08-07T16:56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658A558" w14:textId="77777777" w:rsidR="00881250" w:rsidRPr="00AA5DA2" w:rsidRDefault="00881250" w:rsidP="00881250">
            <w:pPr>
              <w:pStyle w:val="TAH"/>
              <w:rPr>
                <w:ins w:id="593" w:author="Samsung" w:date="2023-08-07T16:56:00Z"/>
                <w:lang w:eastAsia="ja-JP"/>
              </w:rPr>
            </w:pPr>
            <w:ins w:id="594" w:author="Samsung" w:date="2023-08-07T16:5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71CC0E36" w14:textId="77777777" w:rsidR="00881250" w:rsidRPr="00AA5DA2" w:rsidRDefault="00881250" w:rsidP="00881250">
            <w:pPr>
              <w:pStyle w:val="TAH"/>
              <w:rPr>
                <w:ins w:id="595" w:author="Samsung" w:date="2023-08-07T16:56:00Z"/>
                <w:lang w:eastAsia="ja-JP"/>
              </w:rPr>
            </w:pPr>
            <w:ins w:id="596" w:author="Samsung" w:date="2023-08-07T16:5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3C4A2760" w14:textId="77777777" w:rsidR="00881250" w:rsidRPr="00AA5DA2" w:rsidRDefault="00881250" w:rsidP="00881250">
            <w:pPr>
              <w:pStyle w:val="TAH"/>
              <w:rPr>
                <w:ins w:id="597" w:author="Samsung" w:date="2023-08-07T16:56:00Z"/>
                <w:lang w:eastAsia="ja-JP"/>
              </w:rPr>
            </w:pPr>
            <w:ins w:id="598" w:author="Samsung" w:date="2023-08-07T16:5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03D56E29" w14:textId="77777777" w:rsidR="00881250" w:rsidRPr="00AA5DA2" w:rsidRDefault="00881250" w:rsidP="00881250">
            <w:pPr>
              <w:pStyle w:val="TAH"/>
              <w:rPr>
                <w:ins w:id="599" w:author="Samsung" w:date="2023-08-07T16:56:00Z"/>
                <w:lang w:eastAsia="ja-JP"/>
              </w:rPr>
            </w:pPr>
            <w:ins w:id="600" w:author="Samsung" w:date="2023-08-07T16:5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2DEFDE08" w14:textId="77777777" w:rsidR="00881250" w:rsidRPr="00AA5DA2" w:rsidRDefault="00881250" w:rsidP="00881250">
            <w:pPr>
              <w:pStyle w:val="TAH"/>
              <w:rPr>
                <w:ins w:id="601" w:author="Samsung" w:date="2023-08-07T16:56:00Z"/>
                <w:lang w:eastAsia="ja-JP"/>
              </w:rPr>
            </w:pPr>
            <w:ins w:id="602" w:author="Samsung" w:date="2023-08-07T16:5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625A927" w14:textId="77777777" w:rsidR="00881250" w:rsidRPr="00AA5DA2" w:rsidRDefault="00881250" w:rsidP="00881250">
            <w:pPr>
              <w:pStyle w:val="TAH"/>
              <w:rPr>
                <w:ins w:id="603" w:author="Samsung" w:date="2023-08-07T16:56:00Z"/>
                <w:b w:val="0"/>
                <w:lang w:eastAsia="ja-JP"/>
              </w:rPr>
            </w:pPr>
            <w:ins w:id="604" w:author="Samsung" w:date="2023-08-07T16:5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5043F8" w:rsidRPr="00AA5DA2" w14:paraId="4DCF677D" w14:textId="77777777" w:rsidTr="00881250">
        <w:trPr>
          <w:ins w:id="605" w:author="Samsung" w:date="2023-08-07T16:56:00Z"/>
        </w:trPr>
        <w:tc>
          <w:tcPr>
            <w:tcW w:w="2302" w:type="dxa"/>
          </w:tcPr>
          <w:p w14:paraId="52B0F5D5" w14:textId="2CA7523B" w:rsidR="005043F8" w:rsidRPr="00AA5DA2" w:rsidRDefault="005043F8" w:rsidP="005043F8">
            <w:pPr>
              <w:pStyle w:val="TAL"/>
              <w:rPr>
                <w:ins w:id="606" w:author="Samsung" w:date="2023-08-07T16:56:00Z"/>
                <w:lang w:eastAsia="ja-JP"/>
              </w:rPr>
            </w:pPr>
            <w:ins w:id="607" w:author="Samsung" w:date="2023-08-07T17:27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69D3D760" w14:textId="6D7031E3" w:rsidR="005043F8" w:rsidRPr="00AA5DA2" w:rsidRDefault="005043F8" w:rsidP="005043F8">
            <w:pPr>
              <w:pStyle w:val="TAL"/>
              <w:rPr>
                <w:ins w:id="608" w:author="Samsung" w:date="2023-08-07T16:56:00Z"/>
                <w:lang w:eastAsia="ja-JP"/>
              </w:rPr>
            </w:pPr>
            <w:ins w:id="609" w:author="Samsung" w:date="2023-08-07T17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EFA6665" w14:textId="77777777" w:rsidR="005043F8" w:rsidRPr="00AA5DA2" w:rsidRDefault="005043F8" w:rsidP="005043F8">
            <w:pPr>
              <w:pStyle w:val="TAL"/>
              <w:rPr>
                <w:ins w:id="610" w:author="Samsung" w:date="2023-08-07T16:56:00Z"/>
                <w:lang w:eastAsia="ja-JP"/>
              </w:rPr>
            </w:pPr>
          </w:p>
        </w:tc>
        <w:tc>
          <w:tcPr>
            <w:tcW w:w="1260" w:type="dxa"/>
          </w:tcPr>
          <w:p w14:paraId="67373FCD" w14:textId="42C664F2" w:rsidR="005043F8" w:rsidRPr="00AA5DA2" w:rsidRDefault="005043F8" w:rsidP="005043F8">
            <w:pPr>
              <w:pStyle w:val="TAL"/>
              <w:rPr>
                <w:ins w:id="611" w:author="Samsung" w:date="2023-08-07T16:56:00Z"/>
                <w:lang w:eastAsia="ja-JP"/>
              </w:rPr>
            </w:pPr>
            <w:ins w:id="612" w:author="Samsung" w:date="2023-08-07T17:27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2160" w:type="dxa"/>
          </w:tcPr>
          <w:p w14:paraId="4D979947" w14:textId="77777777" w:rsidR="005043F8" w:rsidRPr="00AA5DA2" w:rsidRDefault="005043F8" w:rsidP="005043F8">
            <w:pPr>
              <w:pStyle w:val="TAL"/>
              <w:rPr>
                <w:ins w:id="613" w:author="Samsung" w:date="2023-08-07T16:56:00Z"/>
                <w:lang w:eastAsia="ja-JP"/>
              </w:rPr>
            </w:pPr>
          </w:p>
        </w:tc>
        <w:tc>
          <w:tcPr>
            <w:tcW w:w="1107" w:type="dxa"/>
          </w:tcPr>
          <w:p w14:paraId="4BE011A8" w14:textId="460D8020" w:rsidR="005043F8" w:rsidRPr="00AA5DA2" w:rsidRDefault="005043F8" w:rsidP="005043F8">
            <w:pPr>
              <w:pStyle w:val="TAC"/>
              <w:rPr>
                <w:ins w:id="614" w:author="Samsung" w:date="2023-08-07T16:56:00Z"/>
                <w:lang w:eastAsia="ja-JP"/>
              </w:rPr>
            </w:pPr>
            <w:ins w:id="615" w:author="Samsung" w:date="2023-08-07T17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E124434" w14:textId="05788AEB" w:rsidR="005043F8" w:rsidRPr="00AA5DA2" w:rsidRDefault="005043F8" w:rsidP="005043F8">
            <w:pPr>
              <w:pStyle w:val="TAC"/>
              <w:rPr>
                <w:ins w:id="616" w:author="Samsung" w:date="2023-08-07T16:56:00Z"/>
                <w:lang w:eastAsia="ja-JP"/>
              </w:rPr>
            </w:pPr>
            <w:ins w:id="617" w:author="Samsung" w:date="2023-08-07T17:27:00Z">
              <w:r>
                <w:rPr>
                  <w:lang w:eastAsia="ja-JP"/>
                </w:rPr>
                <w:t>reject</w:t>
              </w:r>
            </w:ins>
          </w:p>
        </w:tc>
      </w:tr>
      <w:tr w:rsidR="005043F8" w:rsidRPr="00AA5DA2" w14:paraId="2EF0CC2F" w14:textId="77777777" w:rsidTr="00881250">
        <w:trPr>
          <w:ins w:id="618" w:author="Samsung" w:date="2023-08-07T17:27:00Z"/>
        </w:trPr>
        <w:tc>
          <w:tcPr>
            <w:tcW w:w="2302" w:type="dxa"/>
          </w:tcPr>
          <w:p w14:paraId="0B6FA60C" w14:textId="7C760460" w:rsidR="005043F8" w:rsidRPr="00AA5DA2" w:rsidRDefault="005043F8" w:rsidP="005043F8">
            <w:pPr>
              <w:pStyle w:val="TAL"/>
              <w:rPr>
                <w:ins w:id="619" w:author="Samsung" w:date="2023-08-07T17:27:00Z"/>
                <w:lang w:eastAsia="ja-JP"/>
              </w:rPr>
            </w:pPr>
            <w:ins w:id="620" w:author="Samsung" w:date="2023-08-07T17:27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14:paraId="5541D2B4" w14:textId="5692E11E" w:rsidR="005043F8" w:rsidRPr="00AA5DA2" w:rsidRDefault="005043F8" w:rsidP="005043F8">
            <w:pPr>
              <w:pStyle w:val="TAL"/>
              <w:rPr>
                <w:ins w:id="621" w:author="Samsung" w:date="2023-08-07T17:27:00Z"/>
                <w:lang w:eastAsia="ja-JP"/>
              </w:rPr>
            </w:pPr>
            <w:ins w:id="622" w:author="Samsung" w:date="2023-08-07T17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93D3402" w14:textId="77777777" w:rsidR="005043F8" w:rsidRPr="00AA5DA2" w:rsidRDefault="005043F8" w:rsidP="005043F8">
            <w:pPr>
              <w:pStyle w:val="TAL"/>
              <w:rPr>
                <w:ins w:id="623" w:author="Samsung" w:date="2023-08-07T17:27:00Z"/>
                <w:lang w:eastAsia="ja-JP"/>
              </w:rPr>
            </w:pPr>
          </w:p>
        </w:tc>
        <w:tc>
          <w:tcPr>
            <w:tcW w:w="1260" w:type="dxa"/>
          </w:tcPr>
          <w:p w14:paraId="1C010ACB" w14:textId="5BD31AAE" w:rsidR="005043F8" w:rsidRDefault="005043F8" w:rsidP="005043F8">
            <w:pPr>
              <w:pStyle w:val="TAL"/>
              <w:rPr>
                <w:ins w:id="624" w:author="Samsung" w:date="2023-08-07T17:27:00Z"/>
                <w:lang w:eastAsia="ja-JP"/>
              </w:rPr>
            </w:pPr>
            <w:ins w:id="625" w:author="Samsung" w:date="2023-08-07T17:27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2160" w:type="dxa"/>
          </w:tcPr>
          <w:p w14:paraId="6F07CDF5" w14:textId="77777777" w:rsidR="005043F8" w:rsidRPr="00AA5DA2" w:rsidRDefault="005043F8" w:rsidP="005043F8">
            <w:pPr>
              <w:pStyle w:val="TAL"/>
              <w:rPr>
                <w:ins w:id="626" w:author="Samsung" w:date="2023-08-07T17:27:00Z"/>
                <w:lang w:eastAsia="ja-JP"/>
              </w:rPr>
            </w:pPr>
          </w:p>
        </w:tc>
        <w:tc>
          <w:tcPr>
            <w:tcW w:w="1107" w:type="dxa"/>
          </w:tcPr>
          <w:p w14:paraId="19752365" w14:textId="4CB37CCC" w:rsidR="005043F8" w:rsidRPr="00AA5DA2" w:rsidRDefault="005043F8" w:rsidP="005043F8">
            <w:pPr>
              <w:pStyle w:val="TAC"/>
              <w:rPr>
                <w:ins w:id="627" w:author="Samsung" w:date="2023-08-07T17:27:00Z"/>
                <w:lang w:eastAsia="ja-JP"/>
              </w:rPr>
            </w:pPr>
            <w:ins w:id="628" w:author="Samsung" w:date="2023-08-07T17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DDBA90A" w14:textId="1CC7740E" w:rsidR="005043F8" w:rsidRPr="00AA5DA2" w:rsidRDefault="005043F8" w:rsidP="005043F8">
            <w:pPr>
              <w:pStyle w:val="TAC"/>
              <w:rPr>
                <w:ins w:id="629" w:author="Samsung" w:date="2023-08-07T17:27:00Z"/>
                <w:lang w:eastAsia="ja-JP"/>
              </w:rPr>
            </w:pPr>
            <w:ins w:id="630" w:author="Samsung" w:date="2023-08-07T17:27:00Z">
              <w:r>
                <w:rPr>
                  <w:lang w:eastAsia="ja-JP"/>
                </w:rPr>
                <w:t>reject</w:t>
              </w:r>
            </w:ins>
          </w:p>
        </w:tc>
      </w:tr>
      <w:tr w:rsidR="008869DE" w:rsidRPr="00AA5DA2" w14:paraId="0DCF3035" w14:textId="77777777" w:rsidTr="00881250">
        <w:trPr>
          <w:ins w:id="631" w:author="Samsung" w:date="2023-08-07T16:56:00Z"/>
        </w:trPr>
        <w:tc>
          <w:tcPr>
            <w:tcW w:w="2302" w:type="dxa"/>
          </w:tcPr>
          <w:p w14:paraId="28C21621" w14:textId="403CA10F" w:rsidR="008869DE" w:rsidRPr="00AA5DA2" w:rsidRDefault="008869DE" w:rsidP="008869DE">
            <w:pPr>
              <w:pStyle w:val="TAL"/>
              <w:rPr>
                <w:ins w:id="632" w:author="Samsung" w:date="2023-08-07T16:56:00Z"/>
                <w:lang w:eastAsia="ja-JP"/>
              </w:rPr>
            </w:pPr>
            <w:proofErr w:type="spellStart"/>
            <w:ins w:id="633" w:author="Samsung" w:date="2023-08-07T17:21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38D7C329" w14:textId="7F318182" w:rsidR="008869DE" w:rsidRPr="00AA5DA2" w:rsidRDefault="008869DE" w:rsidP="008869DE">
            <w:pPr>
              <w:pStyle w:val="TAL"/>
              <w:rPr>
                <w:ins w:id="634" w:author="Samsung" w:date="2023-08-07T16:56:00Z"/>
                <w:lang w:eastAsia="ja-JP"/>
              </w:rPr>
            </w:pPr>
            <w:ins w:id="635" w:author="Samsung" w:date="2023-08-07T17:21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866C733" w14:textId="77777777" w:rsidR="008869DE" w:rsidRPr="00AA5DA2" w:rsidRDefault="008869DE" w:rsidP="008869DE">
            <w:pPr>
              <w:pStyle w:val="TAL"/>
              <w:rPr>
                <w:ins w:id="636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9F4B80F" w14:textId="22175AF6" w:rsidR="008869DE" w:rsidRPr="008D25DE" w:rsidRDefault="008869DE" w:rsidP="008869DE">
            <w:pPr>
              <w:pStyle w:val="TAL"/>
              <w:rPr>
                <w:ins w:id="637" w:author="Samsung" w:date="2023-08-07T16:56:00Z"/>
                <w:lang w:eastAsia="ja-JP"/>
              </w:rPr>
            </w:pPr>
            <w:ins w:id="638" w:author="Samsung" w:date="2023-08-07T17:21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2C45EAB2" w14:textId="726EBE36" w:rsidR="008869DE" w:rsidRPr="00AA5DA2" w:rsidRDefault="008869DE" w:rsidP="008869DE">
            <w:pPr>
              <w:pStyle w:val="TAL"/>
              <w:rPr>
                <w:ins w:id="639" w:author="Samsung" w:date="2023-08-07T16:56:00Z"/>
                <w:lang w:eastAsia="ja-JP"/>
              </w:rPr>
            </w:pPr>
            <w:ins w:id="640" w:author="Samsung" w:date="2023-08-07T17:21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107" w:type="dxa"/>
          </w:tcPr>
          <w:p w14:paraId="114980F0" w14:textId="6FF498FB" w:rsidR="008869DE" w:rsidRPr="00AA5DA2" w:rsidRDefault="008869DE" w:rsidP="008869DE">
            <w:pPr>
              <w:pStyle w:val="TAC"/>
              <w:rPr>
                <w:ins w:id="641" w:author="Samsung" w:date="2023-08-07T16:56:00Z"/>
                <w:lang w:eastAsia="ja-JP"/>
              </w:rPr>
            </w:pPr>
            <w:ins w:id="642" w:author="Samsung" w:date="2023-08-07T17:2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BE43B99" w14:textId="63B3E143" w:rsidR="008869DE" w:rsidRPr="00AA5DA2" w:rsidRDefault="008869DE" w:rsidP="008869DE">
            <w:pPr>
              <w:pStyle w:val="TAC"/>
              <w:rPr>
                <w:ins w:id="643" w:author="Samsung" w:date="2023-08-07T16:56:00Z"/>
                <w:lang w:eastAsia="ja-JP"/>
              </w:rPr>
            </w:pPr>
            <w:ins w:id="644" w:author="Samsung" w:date="2023-08-07T17:2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869DE" w:rsidRPr="00AA5DA2" w14:paraId="0CB49D21" w14:textId="77777777" w:rsidTr="00881250">
        <w:trPr>
          <w:ins w:id="645" w:author="Samsung" w:date="2023-08-07T16:56:00Z"/>
        </w:trPr>
        <w:tc>
          <w:tcPr>
            <w:tcW w:w="2302" w:type="dxa"/>
          </w:tcPr>
          <w:p w14:paraId="607909A3" w14:textId="76F62EBE" w:rsidR="008869DE" w:rsidRPr="00AA5DA2" w:rsidRDefault="008869DE" w:rsidP="008869DE">
            <w:pPr>
              <w:pStyle w:val="TAL"/>
              <w:rPr>
                <w:ins w:id="646" w:author="Samsung" w:date="2023-08-07T16:56:00Z"/>
                <w:lang w:eastAsia="ja-JP"/>
              </w:rPr>
            </w:pPr>
            <w:proofErr w:type="spellStart"/>
            <w:ins w:id="647" w:author="Samsung" w:date="2023-08-07T17:21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1E73AEBF" w14:textId="16A5208D" w:rsidR="008869DE" w:rsidRPr="00AA5DA2" w:rsidRDefault="008869DE" w:rsidP="008869DE">
            <w:pPr>
              <w:pStyle w:val="TAL"/>
              <w:rPr>
                <w:ins w:id="648" w:author="Samsung" w:date="2023-08-07T16:56:00Z"/>
                <w:lang w:eastAsia="ja-JP"/>
              </w:rPr>
            </w:pPr>
            <w:ins w:id="649" w:author="Samsung" w:date="2023-08-07T17:2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703AAE1" w14:textId="77777777" w:rsidR="008869DE" w:rsidRPr="00AA5DA2" w:rsidRDefault="008869DE" w:rsidP="008869DE">
            <w:pPr>
              <w:pStyle w:val="TAL"/>
              <w:rPr>
                <w:ins w:id="650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</w:tcPr>
          <w:p w14:paraId="42BF5D3E" w14:textId="0465C3AC" w:rsidR="008869DE" w:rsidRPr="008D25DE" w:rsidRDefault="008869DE" w:rsidP="008869DE">
            <w:pPr>
              <w:pStyle w:val="TAL"/>
              <w:rPr>
                <w:ins w:id="651" w:author="Samsung" w:date="2023-08-07T16:56:00Z"/>
                <w:lang w:eastAsia="ja-JP"/>
              </w:rPr>
            </w:pPr>
            <w:ins w:id="652" w:author="Samsung" w:date="2023-08-07T17:21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4268F5C1" w14:textId="67FA48D1" w:rsidR="008869DE" w:rsidRPr="00AA5DA2" w:rsidRDefault="008869DE" w:rsidP="008869DE">
            <w:pPr>
              <w:pStyle w:val="TAL"/>
              <w:rPr>
                <w:ins w:id="653" w:author="Samsung" w:date="2023-08-07T16:56:00Z"/>
                <w:lang w:eastAsia="ja-JP"/>
              </w:rPr>
            </w:pPr>
            <w:ins w:id="654" w:author="Samsung" w:date="2023-08-07T17:21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107" w:type="dxa"/>
          </w:tcPr>
          <w:p w14:paraId="4FA8CBF9" w14:textId="2FE2A298" w:rsidR="008869DE" w:rsidRPr="00AA5DA2" w:rsidRDefault="008869DE" w:rsidP="008869DE">
            <w:pPr>
              <w:pStyle w:val="TAC"/>
              <w:rPr>
                <w:ins w:id="655" w:author="Samsung" w:date="2023-08-07T16:56:00Z"/>
                <w:lang w:eastAsia="ja-JP"/>
              </w:rPr>
            </w:pPr>
            <w:ins w:id="656" w:author="Samsung" w:date="2023-08-07T17:2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9A5E7A6" w14:textId="07E511F9" w:rsidR="008869DE" w:rsidRPr="00AA5DA2" w:rsidRDefault="008869DE" w:rsidP="008869DE">
            <w:pPr>
              <w:pStyle w:val="TAC"/>
              <w:rPr>
                <w:ins w:id="657" w:author="Samsung" w:date="2023-08-07T16:56:00Z"/>
                <w:lang w:eastAsia="ja-JP"/>
              </w:rPr>
            </w:pPr>
            <w:ins w:id="658" w:author="Samsung" w:date="2023-08-07T17:2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043F8" w:rsidRPr="00AA5DA2" w14:paraId="0D06CC54" w14:textId="77777777" w:rsidTr="00881250">
        <w:trPr>
          <w:ins w:id="659" w:author="Samsung" w:date="2023-08-07T16:56:00Z"/>
        </w:trPr>
        <w:tc>
          <w:tcPr>
            <w:tcW w:w="2302" w:type="dxa"/>
          </w:tcPr>
          <w:p w14:paraId="07FCBBF4" w14:textId="0B1C3503" w:rsidR="005043F8" w:rsidRPr="00AA5DA2" w:rsidRDefault="005043F8" w:rsidP="005043F8">
            <w:pPr>
              <w:pStyle w:val="TAL"/>
              <w:rPr>
                <w:ins w:id="660" w:author="Samsung" w:date="2023-08-07T16:56:00Z"/>
                <w:lang w:eastAsia="ja-JP"/>
              </w:rPr>
            </w:pPr>
            <w:ins w:id="661" w:author="Samsung" w:date="2023-08-07T17:27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05C345A1" w14:textId="7C54FA81" w:rsidR="005043F8" w:rsidRPr="00AA5DA2" w:rsidRDefault="005043F8" w:rsidP="005043F8">
            <w:pPr>
              <w:pStyle w:val="TAL"/>
              <w:rPr>
                <w:ins w:id="662" w:author="Samsung" w:date="2023-08-07T16:56:00Z"/>
                <w:lang w:eastAsia="ja-JP"/>
              </w:rPr>
            </w:pPr>
            <w:ins w:id="663" w:author="Samsung" w:date="2023-08-07T17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F52D7A1" w14:textId="77777777" w:rsidR="005043F8" w:rsidRPr="00AA5DA2" w:rsidRDefault="005043F8" w:rsidP="005043F8">
            <w:pPr>
              <w:pStyle w:val="TAL"/>
              <w:rPr>
                <w:ins w:id="664" w:author="Samsung" w:date="2023-08-07T16:56:00Z"/>
                <w:lang w:eastAsia="ja-JP"/>
              </w:rPr>
            </w:pPr>
          </w:p>
        </w:tc>
        <w:tc>
          <w:tcPr>
            <w:tcW w:w="1260" w:type="dxa"/>
          </w:tcPr>
          <w:p w14:paraId="1827006D" w14:textId="23E766A7" w:rsidR="005043F8" w:rsidRPr="00AA5DA2" w:rsidRDefault="005043F8" w:rsidP="005043F8">
            <w:pPr>
              <w:pStyle w:val="TAL"/>
              <w:rPr>
                <w:ins w:id="665" w:author="Samsung" w:date="2023-08-07T16:56:00Z"/>
                <w:lang w:eastAsia="ja-JP"/>
              </w:rPr>
            </w:pPr>
            <w:ins w:id="666" w:author="Samsung" w:date="2023-08-07T17:27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2160" w:type="dxa"/>
          </w:tcPr>
          <w:p w14:paraId="2B480D45" w14:textId="77777777" w:rsidR="005043F8" w:rsidRPr="00D86744" w:rsidRDefault="005043F8" w:rsidP="005043F8">
            <w:pPr>
              <w:pStyle w:val="TAL"/>
              <w:rPr>
                <w:ins w:id="667" w:author="Samsung" w:date="2023-08-07T16:56:00Z"/>
                <w:lang w:eastAsia="ja-JP"/>
              </w:rPr>
            </w:pPr>
          </w:p>
        </w:tc>
        <w:tc>
          <w:tcPr>
            <w:tcW w:w="1107" w:type="dxa"/>
          </w:tcPr>
          <w:p w14:paraId="0631E856" w14:textId="334E9A61" w:rsidR="005043F8" w:rsidRPr="00AA5DA2" w:rsidRDefault="005043F8" w:rsidP="005043F8">
            <w:pPr>
              <w:pStyle w:val="TAC"/>
              <w:rPr>
                <w:ins w:id="668" w:author="Samsung" w:date="2023-08-07T16:56:00Z"/>
                <w:lang w:eastAsia="ja-JP"/>
              </w:rPr>
            </w:pPr>
            <w:ins w:id="669" w:author="Samsung" w:date="2023-08-07T17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AADDAB" w14:textId="3B8AED06" w:rsidR="005043F8" w:rsidRPr="00AA5DA2" w:rsidRDefault="005043F8" w:rsidP="005043F8">
            <w:pPr>
              <w:pStyle w:val="TAC"/>
              <w:rPr>
                <w:ins w:id="670" w:author="Samsung" w:date="2023-08-07T16:56:00Z"/>
                <w:lang w:eastAsia="ja-JP"/>
              </w:rPr>
            </w:pPr>
            <w:ins w:id="671" w:author="Samsung" w:date="2023-08-07T17:27:00Z">
              <w:r>
                <w:rPr>
                  <w:lang w:eastAsia="ja-JP"/>
                </w:rPr>
                <w:t>ignore</w:t>
              </w:r>
            </w:ins>
          </w:p>
        </w:tc>
      </w:tr>
      <w:tr w:rsidR="005043F8" w:rsidRPr="00AA5DA2" w14:paraId="4AAD25DD" w14:textId="77777777" w:rsidTr="00881250">
        <w:trPr>
          <w:ins w:id="672" w:author="Samsung" w:date="2023-08-07T16:56:00Z"/>
        </w:trPr>
        <w:tc>
          <w:tcPr>
            <w:tcW w:w="2302" w:type="dxa"/>
          </w:tcPr>
          <w:p w14:paraId="58D978DF" w14:textId="1D0F6CB3" w:rsidR="005043F8" w:rsidRPr="00AA5DA2" w:rsidRDefault="005043F8" w:rsidP="005043F8">
            <w:pPr>
              <w:pStyle w:val="TAL"/>
              <w:rPr>
                <w:ins w:id="673" w:author="Samsung" w:date="2023-08-07T16:56:00Z"/>
                <w:lang w:eastAsia="ja-JP"/>
              </w:rPr>
            </w:pPr>
            <w:ins w:id="674" w:author="Samsung" w:date="2023-08-07T17:27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29FEF25B" w14:textId="1F0C56F8" w:rsidR="005043F8" w:rsidRDefault="005043F8" w:rsidP="005043F8">
            <w:pPr>
              <w:pStyle w:val="TAL"/>
              <w:rPr>
                <w:ins w:id="675" w:author="Samsung" w:date="2023-08-07T16:56:00Z"/>
                <w:lang w:eastAsia="ja-JP"/>
              </w:rPr>
            </w:pPr>
            <w:ins w:id="676" w:author="Samsung" w:date="2023-08-07T17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34A463C0" w14:textId="77777777" w:rsidR="005043F8" w:rsidRPr="00AA5DA2" w:rsidRDefault="005043F8" w:rsidP="005043F8">
            <w:pPr>
              <w:pStyle w:val="TAL"/>
              <w:rPr>
                <w:ins w:id="677" w:author="Samsung" w:date="2023-08-07T16:56:00Z"/>
                <w:lang w:eastAsia="ja-JP"/>
              </w:rPr>
            </w:pPr>
          </w:p>
        </w:tc>
        <w:tc>
          <w:tcPr>
            <w:tcW w:w="1260" w:type="dxa"/>
          </w:tcPr>
          <w:p w14:paraId="21939CA9" w14:textId="686C4251" w:rsidR="005043F8" w:rsidRDefault="005043F8" w:rsidP="005043F8">
            <w:pPr>
              <w:pStyle w:val="TAL"/>
              <w:rPr>
                <w:ins w:id="678" w:author="Samsung" w:date="2023-08-07T16:56:00Z"/>
                <w:lang w:eastAsia="ja-JP"/>
              </w:rPr>
            </w:pPr>
            <w:ins w:id="679" w:author="Samsung" w:date="2023-08-07T17:27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2160" w:type="dxa"/>
          </w:tcPr>
          <w:p w14:paraId="36EDC60E" w14:textId="77777777" w:rsidR="005043F8" w:rsidRPr="00D841FF" w:rsidRDefault="005043F8" w:rsidP="005043F8">
            <w:pPr>
              <w:pStyle w:val="TAL"/>
              <w:rPr>
                <w:ins w:id="680" w:author="Samsung" w:date="2023-08-07T16:56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5AD3C593" w14:textId="55946246" w:rsidR="005043F8" w:rsidRPr="00AA5DA2" w:rsidRDefault="005043F8" w:rsidP="005043F8">
            <w:pPr>
              <w:pStyle w:val="TAC"/>
              <w:rPr>
                <w:ins w:id="681" w:author="Samsung" w:date="2023-08-07T16:56:00Z"/>
                <w:lang w:eastAsia="ja-JP"/>
              </w:rPr>
            </w:pPr>
            <w:ins w:id="682" w:author="Samsung" w:date="2023-08-07T17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94F84FA" w14:textId="44BE5C98" w:rsidR="005043F8" w:rsidRPr="00AA5DA2" w:rsidRDefault="005043F8" w:rsidP="005043F8">
            <w:pPr>
              <w:pStyle w:val="TAC"/>
              <w:rPr>
                <w:ins w:id="683" w:author="Samsung" w:date="2023-08-07T16:56:00Z"/>
                <w:lang w:eastAsia="ja-JP"/>
              </w:rPr>
            </w:pPr>
            <w:ins w:id="684" w:author="Samsung" w:date="2023-08-07T17:2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F926E37" w14:textId="77777777" w:rsidR="00881250" w:rsidRDefault="00881250" w:rsidP="00881250">
      <w:pPr>
        <w:rPr>
          <w:ins w:id="685" w:author="Samsung" w:date="2023-08-07T16:56:00Z"/>
          <w:noProof/>
        </w:rPr>
      </w:pPr>
    </w:p>
    <w:p w14:paraId="5F9B3980" w14:textId="65C5AF9E" w:rsidR="00881250" w:rsidRPr="00AA5DA2" w:rsidRDefault="00F432C1" w:rsidP="00881250">
      <w:pPr>
        <w:pStyle w:val="Heading4"/>
        <w:rPr>
          <w:ins w:id="686" w:author="Samsung" w:date="2023-08-07T16:56:00Z"/>
        </w:rPr>
      </w:pPr>
      <w:ins w:id="687" w:author="Samsung" w:date="2023-08-07T16:56:00Z">
        <w:r>
          <w:t>9.</w:t>
        </w:r>
      </w:ins>
      <w:ins w:id="688" w:author="Samsung" w:date="2023-08-10T14:55:00Z">
        <w:r>
          <w:t>2</w:t>
        </w:r>
      </w:ins>
      <w:ins w:id="689" w:author="Samsung" w:date="2023-08-07T16:56:00Z">
        <w:r w:rsidR="00881250" w:rsidRPr="00AA5DA2">
          <w:t>.</w:t>
        </w:r>
      </w:ins>
      <w:ins w:id="690" w:author="Samsung" w:date="2023-08-10T14:55:00Z">
        <w:r>
          <w:t>1</w:t>
        </w:r>
      </w:ins>
      <w:proofErr w:type="gramStart"/>
      <w:ins w:id="691" w:author="Samsung" w:date="2023-08-07T16:56:00Z">
        <w:r w:rsidR="00881250" w:rsidRPr="00AA5DA2">
          <w:t>.</w:t>
        </w:r>
        <w:r w:rsidR="00881250">
          <w:t>FF</w:t>
        </w:r>
        <w:proofErr w:type="gramEnd"/>
        <w:r w:rsidR="00881250" w:rsidRPr="00AA5DA2">
          <w:tab/>
        </w:r>
        <w:r w:rsidR="00881250" w:rsidRPr="0049011B">
          <w:t>AI/ML INFORMATION</w:t>
        </w:r>
        <w:r w:rsidR="00881250" w:rsidRPr="00AA5DA2">
          <w:t xml:space="preserve"> UPDATE</w:t>
        </w:r>
        <w:r w:rsidR="00881250">
          <w:t xml:space="preserve"> </w:t>
        </w:r>
        <w:r w:rsidR="00881250" w:rsidRPr="00BD7C78">
          <w:rPr>
            <w:rFonts w:cs="Arial"/>
            <w:highlight w:val="yellow"/>
            <w:lang w:eastAsia="ja-JP"/>
          </w:rPr>
          <w:t xml:space="preserve">(FFS on </w:t>
        </w:r>
        <w:r w:rsidR="00881250">
          <w:rPr>
            <w:rFonts w:cs="Arial"/>
            <w:highlight w:val="yellow"/>
            <w:lang w:eastAsia="ja-JP"/>
          </w:rPr>
          <w:t xml:space="preserve">the </w:t>
        </w:r>
        <w:r w:rsidR="00881250" w:rsidRPr="00BD7C78">
          <w:rPr>
            <w:rFonts w:cs="Arial"/>
            <w:highlight w:val="yellow"/>
            <w:lang w:eastAsia="ja-JP"/>
          </w:rPr>
          <w:t>name)</w:t>
        </w:r>
      </w:ins>
    </w:p>
    <w:p w14:paraId="60F9D7B6" w14:textId="45E173AE" w:rsidR="00881250" w:rsidRPr="00AA5DA2" w:rsidRDefault="00881250" w:rsidP="00881250">
      <w:pPr>
        <w:rPr>
          <w:ins w:id="692" w:author="Samsung" w:date="2023-08-07T16:56:00Z"/>
        </w:rPr>
      </w:pPr>
      <w:ins w:id="693" w:author="Samsung" w:date="2023-08-07T16:56:00Z">
        <w:r w:rsidRPr="00AA5DA2">
          <w:t xml:space="preserve">This message is sent by </w:t>
        </w:r>
      </w:ins>
      <w:proofErr w:type="spellStart"/>
      <w:ins w:id="694" w:author="Samsung" w:date="2023-08-07T17:49:00Z">
        <w:r w:rsidR="00EF5DEB">
          <w:t>gNB</w:t>
        </w:r>
        <w:proofErr w:type="spellEnd"/>
        <w:r w:rsidR="00EF5DEB">
          <w:t>-CU-UP</w:t>
        </w:r>
      </w:ins>
      <w:ins w:id="695" w:author="Samsung" w:date="2023-08-07T16:56:00Z">
        <w:r w:rsidRPr="00AA5DA2">
          <w:t xml:space="preserve"> to </w:t>
        </w:r>
      </w:ins>
      <w:proofErr w:type="spellStart"/>
      <w:ins w:id="696" w:author="Samsung" w:date="2023-08-07T17:49:00Z">
        <w:r w:rsidR="00EF5DEB">
          <w:t>gNB</w:t>
        </w:r>
        <w:proofErr w:type="spellEnd"/>
        <w:r w:rsidR="00EF5DEB">
          <w:t>-CU-CP</w:t>
        </w:r>
      </w:ins>
      <w:ins w:id="697" w:author="Samsung" w:date="2023-08-07T16:56:00Z">
        <w:r w:rsidRPr="00AA5DA2">
          <w:t xml:space="preserve"> to report the requested </w:t>
        </w:r>
        <w:r>
          <w:t>AI/ML related information</w:t>
        </w:r>
        <w:r w:rsidRPr="00AA5DA2">
          <w:t>.</w:t>
        </w:r>
      </w:ins>
    </w:p>
    <w:p w14:paraId="6BD556C1" w14:textId="79936013" w:rsidR="00881250" w:rsidRPr="00AA5DA2" w:rsidRDefault="00881250" w:rsidP="00881250">
      <w:pPr>
        <w:rPr>
          <w:ins w:id="698" w:author="Samsung" w:date="2023-08-07T16:56:00Z"/>
        </w:rPr>
      </w:pPr>
      <w:ins w:id="699" w:author="Samsung" w:date="2023-08-07T16:56:00Z">
        <w:r w:rsidRPr="00AA5DA2">
          <w:t xml:space="preserve">Direction: </w:t>
        </w:r>
      </w:ins>
      <w:proofErr w:type="spellStart"/>
      <w:ins w:id="700" w:author="Samsung" w:date="2023-08-07T17:49:00Z">
        <w:r w:rsidR="00EF5DEB">
          <w:t>gNB</w:t>
        </w:r>
        <w:proofErr w:type="spellEnd"/>
        <w:r w:rsidR="00EF5DEB">
          <w:t>-CU-UP</w:t>
        </w:r>
      </w:ins>
      <w:ins w:id="701" w:author="Samsung" w:date="2023-08-07T16:56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proofErr w:type="spellStart"/>
      <w:ins w:id="702" w:author="Samsung" w:date="2023-08-07T17:49:00Z">
        <w:r w:rsidR="00EF5DEB">
          <w:t>gNB</w:t>
        </w:r>
        <w:proofErr w:type="spellEnd"/>
        <w:r w:rsidR="00EF5DEB">
          <w:t>-CU-CP</w:t>
        </w:r>
      </w:ins>
      <w:ins w:id="703" w:author="Samsung" w:date="2023-08-07T16:56:00Z"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881250" w:rsidRPr="00AA5DA2" w14:paraId="59B3A8AE" w14:textId="77777777" w:rsidTr="00881250">
        <w:trPr>
          <w:ins w:id="704" w:author="Samsung" w:date="2023-08-07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0AB1" w14:textId="77777777" w:rsidR="00881250" w:rsidRPr="00AA5DA2" w:rsidRDefault="00881250" w:rsidP="00881250">
            <w:pPr>
              <w:pStyle w:val="TAH"/>
              <w:rPr>
                <w:ins w:id="705" w:author="Samsung" w:date="2023-08-07T16:56:00Z"/>
                <w:lang w:eastAsia="ja-JP"/>
              </w:rPr>
            </w:pPr>
            <w:ins w:id="706" w:author="Samsung" w:date="2023-08-07T16:56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2DC1" w14:textId="77777777" w:rsidR="00881250" w:rsidRPr="00AA5DA2" w:rsidRDefault="00881250" w:rsidP="00881250">
            <w:pPr>
              <w:pStyle w:val="TAH"/>
              <w:rPr>
                <w:ins w:id="707" w:author="Samsung" w:date="2023-08-07T16:56:00Z"/>
                <w:lang w:eastAsia="ja-JP"/>
              </w:rPr>
            </w:pPr>
            <w:ins w:id="708" w:author="Samsung" w:date="2023-08-07T16:5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E58E" w14:textId="77777777" w:rsidR="00881250" w:rsidRPr="00AA5DA2" w:rsidRDefault="00881250" w:rsidP="00881250">
            <w:pPr>
              <w:pStyle w:val="TAH"/>
              <w:rPr>
                <w:ins w:id="709" w:author="Samsung" w:date="2023-08-07T16:56:00Z"/>
                <w:lang w:eastAsia="ja-JP"/>
              </w:rPr>
            </w:pPr>
            <w:ins w:id="710" w:author="Samsung" w:date="2023-08-07T16:5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6B61" w14:textId="77777777" w:rsidR="00881250" w:rsidRPr="00AA5DA2" w:rsidRDefault="00881250" w:rsidP="00881250">
            <w:pPr>
              <w:pStyle w:val="TAH"/>
              <w:rPr>
                <w:ins w:id="711" w:author="Samsung" w:date="2023-08-07T16:56:00Z"/>
                <w:lang w:eastAsia="ja-JP"/>
              </w:rPr>
            </w:pPr>
            <w:ins w:id="712" w:author="Samsung" w:date="2023-08-07T16:5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3D34" w14:textId="77777777" w:rsidR="00881250" w:rsidRPr="00AA5DA2" w:rsidRDefault="00881250" w:rsidP="00881250">
            <w:pPr>
              <w:pStyle w:val="TAH"/>
              <w:rPr>
                <w:ins w:id="713" w:author="Samsung" w:date="2023-08-07T16:56:00Z"/>
                <w:lang w:eastAsia="ja-JP"/>
              </w:rPr>
            </w:pPr>
            <w:ins w:id="714" w:author="Samsung" w:date="2023-08-07T16:5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F358" w14:textId="77777777" w:rsidR="00881250" w:rsidRPr="00AA5DA2" w:rsidRDefault="00881250" w:rsidP="00881250">
            <w:pPr>
              <w:pStyle w:val="TAH"/>
              <w:rPr>
                <w:ins w:id="715" w:author="Samsung" w:date="2023-08-07T16:56:00Z"/>
                <w:lang w:eastAsia="ja-JP"/>
              </w:rPr>
            </w:pPr>
            <w:ins w:id="716" w:author="Samsung" w:date="2023-08-07T16:5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4FC3" w14:textId="77777777" w:rsidR="00881250" w:rsidRPr="00AA5DA2" w:rsidRDefault="00881250" w:rsidP="00881250">
            <w:pPr>
              <w:pStyle w:val="TAH"/>
              <w:rPr>
                <w:ins w:id="717" w:author="Samsung" w:date="2023-08-07T16:56:00Z"/>
                <w:lang w:eastAsia="ja-JP"/>
              </w:rPr>
            </w:pPr>
            <w:ins w:id="718" w:author="Samsung" w:date="2023-08-07T16:5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F83F14" w:rsidRPr="00AA5DA2" w14:paraId="7DF38317" w14:textId="77777777" w:rsidTr="00881250">
        <w:trPr>
          <w:ins w:id="719" w:author="Samsung" w:date="2023-08-07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07EE" w14:textId="0C53F868" w:rsidR="00F83F14" w:rsidRPr="00AA5DA2" w:rsidRDefault="00F83F14" w:rsidP="00F83F14">
            <w:pPr>
              <w:pStyle w:val="TAL"/>
              <w:rPr>
                <w:ins w:id="720" w:author="Samsung" w:date="2023-08-07T16:56:00Z"/>
                <w:lang w:eastAsia="ja-JP"/>
              </w:rPr>
            </w:pPr>
            <w:ins w:id="721" w:author="Samsung" w:date="2023-08-09T10:0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24CE" w14:textId="5E77AD46" w:rsidR="00F83F14" w:rsidRPr="00AA5DA2" w:rsidRDefault="00F83F14" w:rsidP="00F83F14">
            <w:pPr>
              <w:pStyle w:val="TAL"/>
              <w:rPr>
                <w:ins w:id="722" w:author="Samsung" w:date="2023-08-07T16:56:00Z"/>
                <w:lang w:eastAsia="ja-JP"/>
              </w:rPr>
            </w:pPr>
            <w:ins w:id="723" w:author="Samsung" w:date="2023-08-09T10:0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C988" w14:textId="77777777" w:rsidR="00F83F14" w:rsidRPr="00AA5DA2" w:rsidRDefault="00F83F14" w:rsidP="00F83F14">
            <w:pPr>
              <w:pStyle w:val="TAL"/>
              <w:rPr>
                <w:ins w:id="724" w:author="Samsung" w:date="2023-08-07T16:56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1FF4" w14:textId="02D83C7E" w:rsidR="00F83F14" w:rsidRPr="00AA5DA2" w:rsidRDefault="00F83F14" w:rsidP="00F83F14">
            <w:pPr>
              <w:pStyle w:val="TAL"/>
              <w:rPr>
                <w:ins w:id="725" w:author="Samsung" w:date="2023-08-07T16:56:00Z"/>
                <w:lang w:eastAsia="ja-JP"/>
              </w:rPr>
            </w:pPr>
            <w:ins w:id="726" w:author="Samsung" w:date="2023-08-09T10:00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9A4D" w14:textId="77777777" w:rsidR="00F83F14" w:rsidRPr="00AA5DA2" w:rsidRDefault="00F83F14" w:rsidP="00F83F14">
            <w:pPr>
              <w:pStyle w:val="TAL"/>
              <w:rPr>
                <w:ins w:id="727" w:author="Samsung" w:date="2023-08-07T16:5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3A76" w14:textId="4A58FF12" w:rsidR="00F83F14" w:rsidRPr="00AA5DA2" w:rsidRDefault="00F83F14" w:rsidP="00F83F14">
            <w:pPr>
              <w:pStyle w:val="TAC"/>
              <w:rPr>
                <w:ins w:id="728" w:author="Samsung" w:date="2023-08-07T16:56:00Z"/>
                <w:lang w:eastAsia="ja-JP"/>
              </w:rPr>
            </w:pPr>
            <w:ins w:id="729" w:author="Samsung" w:date="2023-08-09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AD70" w14:textId="131134E6" w:rsidR="00F83F14" w:rsidRPr="00AA5DA2" w:rsidRDefault="00F83F14" w:rsidP="00F83F14">
            <w:pPr>
              <w:pStyle w:val="TAC"/>
              <w:rPr>
                <w:ins w:id="730" w:author="Samsung" w:date="2023-08-07T16:56:00Z"/>
                <w:lang w:eastAsia="ja-JP"/>
              </w:rPr>
            </w:pPr>
            <w:ins w:id="731" w:author="Samsung" w:date="2023-08-09T10:00:00Z">
              <w:r>
                <w:rPr>
                  <w:lang w:eastAsia="ja-JP"/>
                </w:rPr>
                <w:t>reject</w:t>
              </w:r>
            </w:ins>
          </w:p>
        </w:tc>
      </w:tr>
      <w:tr w:rsidR="00F83F14" w:rsidRPr="00AA5DA2" w14:paraId="58AF08F4" w14:textId="77777777" w:rsidTr="00881250">
        <w:trPr>
          <w:ins w:id="732" w:author="Samsung" w:date="2023-08-09T10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6615" w14:textId="162706F1" w:rsidR="00F83F14" w:rsidRPr="00AA5DA2" w:rsidRDefault="00F83F14" w:rsidP="00F83F14">
            <w:pPr>
              <w:pStyle w:val="TAL"/>
              <w:rPr>
                <w:ins w:id="733" w:author="Samsung" w:date="2023-08-09T10:00:00Z"/>
                <w:lang w:eastAsia="ja-JP"/>
              </w:rPr>
            </w:pPr>
            <w:ins w:id="734" w:author="Samsung" w:date="2023-08-09T10:00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6A7" w14:textId="7242058B" w:rsidR="00F83F14" w:rsidRPr="00AA5DA2" w:rsidRDefault="00F83F14" w:rsidP="00F83F14">
            <w:pPr>
              <w:pStyle w:val="TAL"/>
              <w:rPr>
                <w:ins w:id="735" w:author="Samsung" w:date="2023-08-09T10:00:00Z"/>
                <w:lang w:eastAsia="ja-JP"/>
              </w:rPr>
            </w:pPr>
            <w:ins w:id="736" w:author="Samsung" w:date="2023-08-09T10:0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8942" w14:textId="77777777" w:rsidR="00F83F14" w:rsidRPr="00AA5DA2" w:rsidRDefault="00F83F14" w:rsidP="00F83F14">
            <w:pPr>
              <w:pStyle w:val="TAL"/>
              <w:rPr>
                <w:ins w:id="737" w:author="Samsung" w:date="2023-08-09T10:0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4BA" w14:textId="69DB95F6" w:rsidR="00F83F14" w:rsidRDefault="00F83F14" w:rsidP="00F83F14">
            <w:pPr>
              <w:pStyle w:val="TAL"/>
              <w:rPr>
                <w:ins w:id="738" w:author="Samsung" w:date="2023-08-09T10:00:00Z"/>
                <w:lang w:eastAsia="ja-JP"/>
              </w:rPr>
            </w:pPr>
            <w:ins w:id="739" w:author="Samsung" w:date="2023-08-09T10:00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F5E9" w14:textId="77777777" w:rsidR="00F83F14" w:rsidRPr="00AA5DA2" w:rsidRDefault="00F83F14" w:rsidP="00F83F14">
            <w:pPr>
              <w:pStyle w:val="TAL"/>
              <w:rPr>
                <w:ins w:id="740" w:author="Samsung" w:date="2023-08-09T10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CC87" w14:textId="2814F0EF" w:rsidR="00F83F14" w:rsidRPr="00AA5DA2" w:rsidRDefault="00F83F14" w:rsidP="00F83F14">
            <w:pPr>
              <w:pStyle w:val="TAC"/>
              <w:rPr>
                <w:ins w:id="741" w:author="Samsung" w:date="2023-08-09T10:00:00Z"/>
                <w:lang w:eastAsia="ja-JP"/>
              </w:rPr>
            </w:pPr>
            <w:ins w:id="742" w:author="Samsung" w:date="2023-08-09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2B91" w14:textId="466BD040" w:rsidR="00F83F14" w:rsidRPr="00AA5DA2" w:rsidRDefault="00F83F14" w:rsidP="00F83F14">
            <w:pPr>
              <w:pStyle w:val="TAC"/>
              <w:rPr>
                <w:ins w:id="743" w:author="Samsung" w:date="2023-08-09T10:00:00Z"/>
                <w:lang w:eastAsia="ja-JP"/>
              </w:rPr>
            </w:pPr>
            <w:ins w:id="744" w:author="Samsung" w:date="2023-08-09T10:00:00Z">
              <w:r>
                <w:rPr>
                  <w:lang w:eastAsia="ja-JP"/>
                </w:rPr>
                <w:t>reject</w:t>
              </w:r>
            </w:ins>
          </w:p>
        </w:tc>
      </w:tr>
      <w:tr w:rsidR="00836386" w:rsidRPr="00AA5DA2" w14:paraId="69F20C57" w14:textId="77777777" w:rsidTr="00881250">
        <w:trPr>
          <w:ins w:id="745" w:author="Samsung" w:date="2023-08-07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0EA8" w14:textId="147F107D" w:rsidR="00836386" w:rsidRPr="00AA5DA2" w:rsidRDefault="00836386" w:rsidP="00836386">
            <w:pPr>
              <w:pStyle w:val="TAL"/>
              <w:rPr>
                <w:ins w:id="746" w:author="Samsung" w:date="2023-08-07T16:56:00Z"/>
                <w:lang w:eastAsia="ja-JP"/>
              </w:rPr>
            </w:pPr>
            <w:proofErr w:type="spellStart"/>
            <w:ins w:id="747" w:author="Samsung" w:date="2023-08-07T17:22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FBE7" w14:textId="781F4983" w:rsidR="00836386" w:rsidRPr="00AA5DA2" w:rsidRDefault="00836386" w:rsidP="00836386">
            <w:pPr>
              <w:pStyle w:val="TAL"/>
              <w:rPr>
                <w:ins w:id="748" w:author="Samsung" w:date="2023-08-07T16:56:00Z"/>
                <w:lang w:eastAsia="ja-JP"/>
              </w:rPr>
            </w:pPr>
            <w:ins w:id="749" w:author="Samsung" w:date="2023-08-07T17:2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A196" w14:textId="77777777" w:rsidR="00836386" w:rsidRPr="00AA5DA2" w:rsidRDefault="00836386" w:rsidP="00836386">
            <w:pPr>
              <w:pStyle w:val="TAL"/>
              <w:rPr>
                <w:ins w:id="750" w:author="Samsung" w:date="2023-08-07T16:5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F213" w14:textId="4562ED93" w:rsidR="00836386" w:rsidRPr="00AA5DA2" w:rsidRDefault="00836386" w:rsidP="00836386">
            <w:pPr>
              <w:pStyle w:val="TAL"/>
              <w:rPr>
                <w:ins w:id="751" w:author="Samsung" w:date="2023-08-07T16:56:00Z"/>
                <w:lang w:eastAsia="ja-JP"/>
              </w:rPr>
            </w:pPr>
            <w:ins w:id="752" w:author="Samsung" w:date="2023-08-07T17:22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A30A" w14:textId="2C7C5F0E" w:rsidR="00836386" w:rsidRPr="00AA5DA2" w:rsidRDefault="00836386" w:rsidP="00836386">
            <w:pPr>
              <w:pStyle w:val="TAL"/>
              <w:rPr>
                <w:ins w:id="753" w:author="Samsung" w:date="2023-08-07T16:56:00Z"/>
                <w:lang w:eastAsia="ja-JP"/>
              </w:rPr>
            </w:pPr>
            <w:ins w:id="754" w:author="Samsung" w:date="2023-08-07T17:22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6BD5" w14:textId="48599683" w:rsidR="00836386" w:rsidRPr="00AA5DA2" w:rsidRDefault="00836386" w:rsidP="00836386">
            <w:pPr>
              <w:pStyle w:val="TAC"/>
              <w:rPr>
                <w:ins w:id="755" w:author="Samsung" w:date="2023-08-07T16:56:00Z"/>
                <w:lang w:eastAsia="ja-JP"/>
              </w:rPr>
            </w:pPr>
            <w:ins w:id="756" w:author="Samsung" w:date="2023-08-07T17:2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A2DF" w14:textId="22F351A3" w:rsidR="00836386" w:rsidRPr="00AA5DA2" w:rsidRDefault="00836386" w:rsidP="00836386">
            <w:pPr>
              <w:pStyle w:val="TAC"/>
              <w:rPr>
                <w:ins w:id="757" w:author="Samsung" w:date="2023-08-07T16:56:00Z"/>
                <w:lang w:eastAsia="ja-JP"/>
              </w:rPr>
            </w:pPr>
            <w:ins w:id="758" w:author="Samsung" w:date="2023-08-07T17:2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36386" w:rsidRPr="00AA5DA2" w14:paraId="77806376" w14:textId="77777777" w:rsidTr="00881250">
        <w:trPr>
          <w:ins w:id="759" w:author="Samsung" w:date="2023-08-07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62D1" w14:textId="1045F127" w:rsidR="00836386" w:rsidRPr="00AA5DA2" w:rsidRDefault="00836386" w:rsidP="00836386">
            <w:pPr>
              <w:pStyle w:val="TAL"/>
              <w:rPr>
                <w:ins w:id="760" w:author="Samsung" w:date="2023-08-07T16:56:00Z"/>
                <w:lang w:eastAsia="ja-JP"/>
              </w:rPr>
            </w:pPr>
            <w:proofErr w:type="spellStart"/>
            <w:ins w:id="761" w:author="Samsung" w:date="2023-08-07T17:22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8D0C" w14:textId="694D0FC5" w:rsidR="00836386" w:rsidRPr="00AA5DA2" w:rsidRDefault="00836386" w:rsidP="00836386">
            <w:pPr>
              <w:pStyle w:val="TAL"/>
              <w:rPr>
                <w:ins w:id="762" w:author="Samsung" w:date="2023-08-07T16:56:00Z"/>
                <w:lang w:eastAsia="ja-JP"/>
              </w:rPr>
            </w:pPr>
            <w:ins w:id="763" w:author="Samsung" w:date="2023-08-07T17:2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C3C7" w14:textId="77777777" w:rsidR="00836386" w:rsidRPr="00AA5DA2" w:rsidRDefault="00836386" w:rsidP="00836386">
            <w:pPr>
              <w:pStyle w:val="TAL"/>
              <w:rPr>
                <w:ins w:id="764" w:author="Samsung" w:date="2023-08-07T16:5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6888" w14:textId="6552608D" w:rsidR="00836386" w:rsidRPr="00AA5DA2" w:rsidRDefault="00836386" w:rsidP="00836386">
            <w:pPr>
              <w:pStyle w:val="TAL"/>
              <w:rPr>
                <w:ins w:id="765" w:author="Samsung" w:date="2023-08-07T16:56:00Z"/>
                <w:lang w:eastAsia="ja-JP"/>
              </w:rPr>
            </w:pPr>
            <w:ins w:id="766" w:author="Samsung" w:date="2023-08-07T17:22:00Z">
              <w:r w:rsidRPr="00AA5DA2">
                <w:rPr>
                  <w:lang w:eastAsia="ja-JP"/>
                </w:rPr>
                <w:t>INTEGER (1</w:t>
              </w:r>
              <w:proofErr w:type="gramStart"/>
              <w:r w:rsidRPr="00AA5DA2">
                <w:rPr>
                  <w:lang w:eastAsia="ja-JP"/>
                </w:rPr>
                <w:t>..4095</w:t>
              </w:r>
              <w:proofErr w:type="gramEnd"/>
              <w:r w:rsidRPr="00AA5DA2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0EEF" w14:textId="44071B33" w:rsidR="00836386" w:rsidRPr="00AA5DA2" w:rsidRDefault="00836386" w:rsidP="00836386">
            <w:pPr>
              <w:pStyle w:val="TAL"/>
              <w:rPr>
                <w:ins w:id="767" w:author="Samsung" w:date="2023-08-07T16:56:00Z"/>
                <w:lang w:eastAsia="ja-JP"/>
              </w:rPr>
            </w:pPr>
            <w:ins w:id="768" w:author="Samsung" w:date="2023-08-07T17:22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C562" w14:textId="47D856EF" w:rsidR="00836386" w:rsidRPr="00AA5DA2" w:rsidRDefault="00836386" w:rsidP="00836386">
            <w:pPr>
              <w:pStyle w:val="TAC"/>
              <w:rPr>
                <w:ins w:id="769" w:author="Samsung" w:date="2023-08-07T16:56:00Z"/>
                <w:lang w:eastAsia="ja-JP"/>
              </w:rPr>
            </w:pPr>
            <w:ins w:id="770" w:author="Samsung" w:date="2023-08-07T17:2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2349" w14:textId="01779BC4" w:rsidR="00836386" w:rsidRPr="00AA5DA2" w:rsidRDefault="00836386" w:rsidP="00836386">
            <w:pPr>
              <w:pStyle w:val="TAC"/>
              <w:rPr>
                <w:ins w:id="771" w:author="Samsung" w:date="2023-08-07T16:56:00Z"/>
                <w:lang w:eastAsia="ja-JP"/>
              </w:rPr>
            </w:pPr>
            <w:ins w:id="772" w:author="Samsung" w:date="2023-08-07T17:22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81250" w:rsidRPr="00DB4D57" w:rsidDel="00BD225D" w14:paraId="35369321" w14:textId="77777777" w:rsidTr="00881250">
        <w:trPr>
          <w:ins w:id="773" w:author="Samsung" w:date="2023-08-07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FC44" w14:textId="77777777" w:rsidR="00881250" w:rsidRPr="00561AF9" w:rsidDel="00BD225D" w:rsidRDefault="00881250" w:rsidP="00881250">
            <w:pPr>
              <w:pStyle w:val="TAL"/>
              <w:rPr>
                <w:ins w:id="774" w:author="Samsung" w:date="2023-08-07T16:56:00Z"/>
                <w:lang w:eastAsia="zh-CN"/>
              </w:rPr>
            </w:pPr>
            <w:ins w:id="775" w:author="Samsung" w:date="2023-08-07T16:56:00Z">
              <w:r w:rsidRPr="008C52BE">
                <w:rPr>
                  <w:b/>
                  <w:lang w:eastAsia="zh-CN"/>
                </w:rPr>
                <w:t>UE Associated Info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8E4C" w14:textId="77777777" w:rsidR="00881250" w:rsidDel="00BD225D" w:rsidRDefault="00881250" w:rsidP="00881250">
            <w:pPr>
              <w:pStyle w:val="TAL"/>
              <w:rPr>
                <w:ins w:id="776" w:author="Samsung" w:date="2023-08-07T16:56:00Z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265" w14:textId="77777777" w:rsidR="00881250" w:rsidRPr="00032767" w:rsidDel="00BD225D" w:rsidRDefault="00881250" w:rsidP="00881250">
            <w:pPr>
              <w:pStyle w:val="TAL"/>
              <w:rPr>
                <w:ins w:id="777" w:author="Samsung" w:date="2023-08-07T16:56:00Z"/>
                <w:i/>
                <w:lang w:eastAsia="ja-JP"/>
              </w:rPr>
            </w:pPr>
            <w:ins w:id="778" w:author="Samsung" w:date="2023-08-07T16:56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DF0B" w14:textId="77777777" w:rsidR="00881250" w:rsidDel="00BD225D" w:rsidRDefault="00881250" w:rsidP="00881250">
            <w:pPr>
              <w:pStyle w:val="TAL"/>
              <w:rPr>
                <w:ins w:id="779" w:author="Samsung" w:date="2023-08-07T16:56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4E02" w14:textId="77777777" w:rsidR="00881250" w:rsidRPr="00DB4D57" w:rsidDel="00BD225D" w:rsidRDefault="00881250" w:rsidP="00881250">
            <w:pPr>
              <w:pStyle w:val="TAL"/>
              <w:rPr>
                <w:ins w:id="780" w:author="Samsung" w:date="2023-08-07T16:5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898" w14:textId="77777777" w:rsidR="00881250" w:rsidDel="00BD225D" w:rsidRDefault="00881250" w:rsidP="00881250">
            <w:pPr>
              <w:pStyle w:val="TAC"/>
              <w:rPr>
                <w:ins w:id="781" w:author="Samsung" w:date="2023-08-07T16:56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BEFC" w14:textId="77777777" w:rsidR="00881250" w:rsidDel="00BD225D" w:rsidRDefault="00881250" w:rsidP="00881250">
            <w:pPr>
              <w:pStyle w:val="TAC"/>
              <w:rPr>
                <w:ins w:id="782" w:author="Samsung" w:date="2023-08-07T16:56:00Z"/>
                <w:rFonts w:eastAsiaTheme="minorEastAsia"/>
                <w:lang w:eastAsia="zh-CN"/>
              </w:rPr>
            </w:pPr>
          </w:p>
        </w:tc>
      </w:tr>
      <w:tr w:rsidR="00881250" w:rsidRPr="00DB4D57" w:rsidDel="00BD225D" w14:paraId="22EF438F" w14:textId="77777777" w:rsidTr="00881250">
        <w:trPr>
          <w:ins w:id="783" w:author="Samsung" w:date="2023-08-07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1AB4" w14:textId="77777777" w:rsidR="00881250" w:rsidRPr="00561AF9" w:rsidDel="00BD225D" w:rsidRDefault="00881250" w:rsidP="00881250">
            <w:pPr>
              <w:pStyle w:val="TAL"/>
              <w:ind w:left="113"/>
              <w:rPr>
                <w:ins w:id="784" w:author="Samsung" w:date="2023-08-07T16:56:00Z"/>
                <w:lang w:eastAsia="zh-CN"/>
              </w:rPr>
            </w:pPr>
            <w:ins w:id="785" w:author="Samsung" w:date="2023-08-07T16:56:00Z">
              <w:r w:rsidRPr="008C52BE">
                <w:rPr>
                  <w:rFonts w:hint="eastAsia"/>
                  <w:b/>
                  <w:lang w:eastAsia="zh-CN"/>
                </w:rPr>
                <w:t xml:space="preserve">&gt; </w:t>
              </w:r>
              <w:r w:rsidRPr="008C52BE"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2A54" w14:textId="77777777" w:rsidR="00881250" w:rsidDel="00BD225D" w:rsidRDefault="00881250" w:rsidP="00881250">
            <w:pPr>
              <w:pStyle w:val="TAL"/>
              <w:rPr>
                <w:ins w:id="786" w:author="Samsung" w:date="2023-08-07T16:56:00Z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C889" w14:textId="5654577A" w:rsidR="00881250" w:rsidRPr="00032767" w:rsidDel="00BD225D" w:rsidRDefault="004E7CDF" w:rsidP="00881250">
            <w:pPr>
              <w:pStyle w:val="TAL"/>
              <w:rPr>
                <w:ins w:id="787" w:author="Samsung" w:date="2023-08-07T16:56:00Z"/>
                <w:i/>
                <w:lang w:eastAsia="ja-JP"/>
              </w:rPr>
            </w:pPr>
            <w:proofErr w:type="gramStart"/>
            <w:ins w:id="788" w:author="Samsung" w:date="2023-08-07T16:56:00Z">
              <w:r>
                <w:rPr>
                  <w:i/>
                  <w:lang w:eastAsia="ja-JP"/>
                </w:rPr>
                <w:t>1 ..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</w:ins>
            <w:ins w:id="789" w:author="Samsung" w:date="2023-08-09T10:03:00Z">
              <w:r w:rsidRPr="00457056">
                <w:rPr>
                  <w:i/>
                  <w:highlight w:val="yellow"/>
                  <w:lang w:eastAsia="ja-JP"/>
                </w:rPr>
                <w:t>FFS</w:t>
              </w:r>
            </w:ins>
            <w:ins w:id="790" w:author="Samsung" w:date="2023-08-07T16:56:00Z">
              <w:r w:rsidR="00881250"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F873" w14:textId="77777777" w:rsidR="00881250" w:rsidDel="00BD225D" w:rsidRDefault="00881250" w:rsidP="00881250">
            <w:pPr>
              <w:pStyle w:val="TAL"/>
              <w:rPr>
                <w:ins w:id="791" w:author="Samsung" w:date="2023-08-07T16:56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34F6" w14:textId="77777777" w:rsidR="00881250" w:rsidRPr="00DB4D57" w:rsidDel="00BD225D" w:rsidRDefault="00881250" w:rsidP="00881250">
            <w:pPr>
              <w:pStyle w:val="TAL"/>
              <w:rPr>
                <w:ins w:id="792" w:author="Samsung" w:date="2023-08-07T16:5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8B66" w14:textId="77777777" w:rsidR="00881250" w:rsidDel="00BD225D" w:rsidRDefault="00881250" w:rsidP="00881250">
            <w:pPr>
              <w:pStyle w:val="TAC"/>
              <w:rPr>
                <w:ins w:id="793" w:author="Samsung" w:date="2023-08-07T16:56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D38" w14:textId="77777777" w:rsidR="00881250" w:rsidDel="00BD225D" w:rsidRDefault="00881250" w:rsidP="00881250">
            <w:pPr>
              <w:pStyle w:val="TAC"/>
              <w:rPr>
                <w:ins w:id="794" w:author="Samsung" w:date="2023-08-07T16:56:00Z"/>
                <w:rFonts w:eastAsiaTheme="minorEastAsia"/>
                <w:lang w:eastAsia="zh-CN"/>
              </w:rPr>
            </w:pPr>
          </w:p>
        </w:tc>
      </w:tr>
      <w:tr w:rsidR="00881250" w:rsidRPr="00DB4D57" w:rsidDel="00BD225D" w14:paraId="708ECC39" w14:textId="77777777" w:rsidTr="00881250">
        <w:trPr>
          <w:ins w:id="795" w:author="Samsung" w:date="2023-08-07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90DA" w14:textId="77777777" w:rsidR="00881250" w:rsidRPr="00561AF9" w:rsidDel="00BD225D" w:rsidRDefault="00881250" w:rsidP="00881250">
            <w:pPr>
              <w:pStyle w:val="TAL"/>
              <w:ind w:left="227"/>
              <w:rPr>
                <w:ins w:id="796" w:author="Samsung" w:date="2023-08-07T16:56:00Z"/>
                <w:lang w:eastAsia="zh-CN"/>
              </w:rPr>
            </w:pPr>
            <w:ins w:id="797" w:author="Samsung" w:date="2023-08-07T16:56:00Z">
              <w:r>
                <w:rPr>
                  <w:lang w:eastAsia="zh-CN"/>
                </w:rPr>
                <w:t>&gt;&gt;</w:t>
              </w:r>
              <w:r w:rsidRPr="00B45CF8">
                <w:rPr>
                  <w:lang w:val="en-US" w:eastAsia="zh-CN"/>
                </w:rPr>
                <w:t xml:space="preserve"> UE Assistant Identifier </w:t>
              </w:r>
              <w:r w:rsidRPr="00B45CF8">
                <w:rPr>
                  <w:highlight w:val="yellow"/>
                  <w:lang w:val="en-US" w:eastAsia="zh-CN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E2C0" w14:textId="77777777" w:rsidR="00881250" w:rsidDel="00BD225D" w:rsidRDefault="00881250" w:rsidP="00881250">
            <w:pPr>
              <w:pStyle w:val="TAL"/>
              <w:rPr>
                <w:ins w:id="798" w:author="Samsung" w:date="2023-08-07T16:56:00Z"/>
                <w:lang w:eastAsia="zh-CN"/>
              </w:rPr>
            </w:pPr>
            <w:ins w:id="799" w:author="Samsung" w:date="2023-08-07T16:5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9447" w14:textId="77777777" w:rsidR="00881250" w:rsidRPr="00032767" w:rsidDel="00BD225D" w:rsidRDefault="00881250" w:rsidP="00881250">
            <w:pPr>
              <w:pStyle w:val="TAL"/>
              <w:rPr>
                <w:ins w:id="800" w:author="Samsung" w:date="2023-08-07T16:5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27EE" w14:textId="1FC46E9A" w:rsidR="00881250" w:rsidDel="00BD225D" w:rsidRDefault="00F83F14" w:rsidP="00881250">
            <w:pPr>
              <w:pStyle w:val="TAL"/>
              <w:rPr>
                <w:ins w:id="801" w:author="Samsung" w:date="2023-08-07T16:56:00Z"/>
                <w:lang w:eastAsia="zh-CN"/>
              </w:rPr>
            </w:pPr>
            <w:ins w:id="802" w:author="Samsung" w:date="2023-08-09T10:01:00Z">
              <w:r w:rsidRPr="00457056">
                <w:rPr>
                  <w:highlight w:val="yellow"/>
                  <w:lang w:val="en-US" w:eastAsia="ja-JP" w:bidi="ar"/>
                </w:rPr>
                <w:t>FFS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C1E1" w14:textId="06D1691B" w:rsidR="00881250" w:rsidRPr="00DB4D57" w:rsidDel="00BD225D" w:rsidRDefault="00F83F14" w:rsidP="00881250">
            <w:pPr>
              <w:pStyle w:val="TAL"/>
              <w:rPr>
                <w:ins w:id="803" w:author="Samsung" w:date="2023-08-07T16:56:00Z"/>
                <w:lang w:eastAsia="ja-JP"/>
              </w:rPr>
            </w:pPr>
            <w:ins w:id="804" w:author="Samsung" w:date="2023-08-09T10:01:00Z">
              <w:r w:rsidRPr="00457056">
                <w:rPr>
                  <w:highlight w:val="yellow"/>
                  <w:lang w:val="en-US" w:eastAsia="ja-JP" w:bidi="ar"/>
                </w:rPr>
                <w:t>FFS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EA5" w14:textId="77777777" w:rsidR="00881250" w:rsidDel="00BD225D" w:rsidRDefault="00881250" w:rsidP="00881250">
            <w:pPr>
              <w:pStyle w:val="TAC"/>
              <w:rPr>
                <w:ins w:id="805" w:author="Samsung" w:date="2023-08-07T16:56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7E2A" w14:textId="77777777" w:rsidR="00881250" w:rsidDel="00BD225D" w:rsidRDefault="00881250" w:rsidP="00881250">
            <w:pPr>
              <w:pStyle w:val="TAC"/>
              <w:rPr>
                <w:ins w:id="806" w:author="Samsung" w:date="2023-08-07T16:56:00Z"/>
                <w:rFonts w:eastAsiaTheme="minorEastAsia"/>
                <w:lang w:eastAsia="zh-CN"/>
              </w:rPr>
            </w:pPr>
          </w:p>
        </w:tc>
      </w:tr>
      <w:tr w:rsidR="00881250" w:rsidRPr="00DB4D57" w:rsidDel="00BD225D" w14:paraId="51A262C0" w14:textId="77777777" w:rsidTr="00881250">
        <w:trPr>
          <w:ins w:id="807" w:author="Samsung" w:date="2023-08-07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A50A" w14:textId="13076D27" w:rsidR="00881250" w:rsidRPr="00561AF9" w:rsidDel="00BD225D" w:rsidRDefault="00881250" w:rsidP="00881250">
            <w:pPr>
              <w:pStyle w:val="TAL"/>
              <w:ind w:left="227"/>
              <w:rPr>
                <w:ins w:id="808" w:author="Samsung" w:date="2023-08-07T16:56:00Z"/>
                <w:lang w:eastAsia="zh-CN"/>
              </w:rPr>
            </w:pPr>
            <w:ins w:id="809" w:author="Samsung" w:date="2023-08-07T16:56:00Z">
              <w:r>
                <w:rPr>
                  <w:lang w:eastAsia="zh-CN"/>
                </w:rPr>
                <w:t xml:space="preserve">&gt;&gt;UE </w:t>
              </w:r>
            </w:ins>
            <w:ins w:id="810" w:author="Samsung" w:date="2023-08-09T10:01:00Z">
              <w:r w:rsidR="00F83F14">
                <w:rPr>
                  <w:lang w:eastAsia="zh-CN"/>
                </w:rPr>
                <w:t>Data volume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2DB4" w14:textId="77777777" w:rsidR="00881250" w:rsidDel="00BD225D" w:rsidRDefault="00881250" w:rsidP="00881250">
            <w:pPr>
              <w:pStyle w:val="TAL"/>
              <w:rPr>
                <w:ins w:id="811" w:author="Samsung" w:date="2023-08-07T16:56:00Z"/>
                <w:lang w:eastAsia="zh-CN"/>
              </w:rPr>
            </w:pPr>
            <w:ins w:id="812" w:author="Samsung" w:date="2023-08-07T16:5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074A" w14:textId="77777777" w:rsidR="00881250" w:rsidRPr="00032767" w:rsidDel="00BD225D" w:rsidRDefault="00881250" w:rsidP="00881250">
            <w:pPr>
              <w:pStyle w:val="TAL"/>
              <w:rPr>
                <w:ins w:id="813" w:author="Samsung" w:date="2023-08-07T16:5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84DC" w14:textId="69D9BEF9" w:rsidR="00881250" w:rsidDel="00BD225D" w:rsidRDefault="004E7CDF" w:rsidP="00881250">
            <w:pPr>
              <w:pStyle w:val="TAL"/>
              <w:rPr>
                <w:ins w:id="814" w:author="Samsung" w:date="2023-08-07T16:56:00Z"/>
                <w:lang w:eastAsia="zh-CN"/>
              </w:rPr>
            </w:pPr>
            <w:ins w:id="815" w:author="Samsung" w:date="2023-08-09T10:03:00Z">
              <w:r w:rsidRPr="00457056">
                <w:rPr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EA1A" w14:textId="77777777" w:rsidR="00881250" w:rsidRPr="00DB4D57" w:rsidDel="00BD225D" w:rsidRDefault="00881250" w:rsidP="00881250">
            <w:pPr>
              <w:pStyle w:val="TAL"/>
              <w:rPr>
                <w:ins w:id="816" w:author="Samsung" w:date="2023-08-07T16:5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BCCA" w14:textId="77777777" w:rsidR="00881250" w:rsidDel="00BD225D" w:rsidRDefault="00881250" w:rsidP="00881250">
            <w:pPr>
              <w:pStyle w:val="TAC"/>
              <w:rPr>
                <w:ins w:id="817" w:author="Samsung" w:date="2023-08-07T16:56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66F4" w14:textId="77777777" w:rsidR="00881250" w:rsidDel="00BD225D" w:rsidRDefault="00881250" w:rsidP="00881250">
            <w:pPr>
              <w:pStyle w:val="TAC"/>
              <w:rPr>
                <w:ins w:id="818" w:author="Samsung" w:date="2023-08-07T16:56:00Z"/>
                <w:rFonts w:eastAsiaTheme="minorEastAsia"/>
                <w:lang w:eastAsia="zh-CN"/>
              </w:rPr>
            </w:pPr>
          </w:p>
        </w:tc>
      </w:tr>
      <w:tr w:rsidR="00881250" w:rsidRPr="00DB4D57" w:rsidDel="00BD225D" w14:paraId="77B31BFF" w14:textId="77777777" w:rsidTr="00881250">
        <w:trPr>
          <w:ins w:id="819" w:author="Samsung" w:date="2023-08-07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E81A" w14:textId="77777777" w:rsidR="00881250" w:rsidRDefault="00881250" w:rsidP="00881250">
            <w:pPr>
              <w:pStyle w:val="TAL"/>
              <w:rPr>
                <w:ins w:id="820" w:author="Samsung" w:date="2023-08-07T16:56:00Z"/>
                <w:lang w:eastAsia="zh-CN"/>
              </w:rPr>
            </w:pPr>
            <w:ins w:id="821" w:author="Samsung" w:date="2023-08-07T16:56:00Z">
              <w:r w:rsidRPr="00036C94">
                <w:rPr>
                  <w:szCs w:val="18"/>
                  <w:lang w:eastAsia="ja-JP"/>
                </w:rPr>
                <w:t xml:space="preserve">Energy </w:t>
              </w:r>
              <w:r>
                <w:rPr>
                  <w:szCs w:val="18"/>
                  <w:lang w:eastAsia="ja-JP"/>
                </w:rPr>
                <w:t>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F993" w14:textId="77777777" w:rsidR="00881250" w:rsidRDefault="00881250" w:rsidP="00881250">
            <w:pPr>
              <w:pStyle w:val="TAL"/>
              <w:rPr>
                <w:ins w:id="822" w:author="Samsung" w:date="2023-08-07T16:56:00Z"/>
                <w:lang w:eastAsia="zh-CN"/>
              </w:rPr>
            </w:pPr>
            <w:ins w:id="823" w:author="Samsung" w:date="2023-08-07T16:56:00Z">
              <w:r w:rsidRPr="00036C94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44DC" w14:textId="77777777" w:rsidR="00881250" w:rsidRPr="00032767" w:rsidDel="00BD225D" w:rsidRDefault="00881250" w:rsidP="00881250">
            <w:pPr>
              <w:pStyle w:val="TAL"/>
              <w:rPr>
                <w:ins w:id="824" w:author="Samsung" w:date="2023-08-07T16:5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832" w14:textId="77777777" w:rsidR="00881250" w:rsidRDefault="00881250" w:rsidP="00881250">
            <w:pPr>
              <w:pStyle w:val="TAL"/>
              <w:rPr>
                <w:ins w:id="825" w:author="Samsung" w:date="2023-08-07T16:56:00Z"/>
                <w:lang w:eastAsia="zh-CN"/>
              </w:rPr>
            </w:pPr>
            <w:ins w:id="826" w:author="Samsung" w:date="2023-08-07T16:56:00Z">
              <w:r w:rsidRPr="00D55063">
                <w:rPr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12EC" w14:textId="77777777" w:rsidR="00881250" w:rsidRPr="00DB4D57" w:rsidDel="00BD225D" w:rsidRDefault="00881250" w:rsidP="00881250">
            <w:pPr>
              <w:pStyle w:val="TAL"/>
              <w:rPr>
                <w:ins w:id="827" w:author="Samsung" w:date="2023-08-07T16:56:00Z"/>
                <w:lang w:eastAsia="ja-JP"/>
              </w:rPr>
            </w:pPr>
            <w:ins w:id="828" w:author="Samsung" w:date="2023-08-07T16:56:00Z">
              <w:r>
                <w:rPr>
                  <w:highlight w:val="yellow"/>
                  <w:lang w:eastAsia="ja-JP"/>
                </w:rPr>
                <w:t>It represents the actual measurement of the Energy Cost (</w:t>
              </w:r>
              <w:r w:rsidRPr="00D55063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ABD8" w14:textId="77777777" w:rsidR="00881250" w:rsidDel="00BD225D" w:rsidRDefault="00881250" w:rsidP="00881250">
            <w:pPr>
              <w:pStyle w:val="TAC"/>
              <w:rPr>
                <w:ins w:id="829" w:author="Samsung" w:date="2023-08-07T16:56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5B95" w14:textId="77777777" w:rsidR="00881250" w:rsidDel="00BD225D" w:rsidRDefault="00881250" w:rsidP="00881250">
            <w:pPr>
              <w:pStyle w:val="TAC"/>
              <w:rPr>
                <w:ins w:id="830" w:author="Samsung" w:date="2023-08-07T16:56:00Z"/>
                <w:rFonts w:eastAsiaTheme="minorEastAsia"/>
                <w:lang w:eastAsia="zh-CN"/>
              </w:rPr>
            </w:pPr>
          </w:p>
        </w:tc>
        <w:bookmarkStart w:id="831" w:name="_GoBack"/>
        <w:bookmarkEnd w:id="831"/>
      </w:tr>
    </w:tbl>
    <w:p w14:paraId="2D4600AC" w14:textId="77777777" w:rsidR="00881250" w:rsidRPr="008767DA" w:rsidRDefault="00881250" w:rsidP="00881250">
      <w:pPr>
        <w:rPr>
          <w:ins w:id="832" w:author="Samsung" w:date="2023-08-07T16:56:00Z"/>
        </w:rPr>
      </w:pPr>
    </w:p>
    <w:p w14:paraId="5B8EBA64" w14:textId="77777777" w:rsidR="00881250" w:rsidRDefault="00881250" w:rsidP="00881250">
      <w:pPr>
        <w:rPr>
          <w:ins w:id="833" w:author="Samsung" w:date="2023-08-07T16:56:00Z"/>
        </w:rPr>
      </w:pPr>
    </w:p>
    <w:p w14:paraId="32B850C6" w14:textId="0C466BD5" w:rsidR="007634E2" w:rsidDel="004E7CDF" w:rsidRDefault="007634E2" w:rsidP="007634E2">
      <w:pPr>
        <w:rPr>
          <w:del w:id="834" w:author="Samsung" w:date="2023-08-09T10:03:00Z"/>
        </w:rPr>
      </w:pPr>
    </w:p>
    <w:p w14:paraId="49CF1BEC" w14:textId="77777777" w:rsidR="009218A8" w:rsidRPr="009218A8" w:rsidRDefault="009218A8" w:rsidP="009218A8">
      <w:pPr>
        <w:rPr>
          <w:color w:val="00B050"/>
          <w:lang w:eastAsia="zh-CN"/>
        </w:rPr>
      </w:pPr>
      <w:bookmarkStart w:id="835" w:name="_Toc20955356"/>
      <w:bookmarkStart w:id="836" w:name="_Toc29504977"/>
      <w:bookmarkStart w:id="837" w:name="_Toc29503809"/>
      <w:bookmarkStart w:id="838" w:name="_Toc2950439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38FF36D" w14:textId="6DA26F4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231DD6EF" w14:textId="3E9AD507" w:rsidR="000F15BA" w:rsidRDefault="000F15BA" w:rsidP="00160F4D">
      <w:pPr>
        <w:rPr>
          <w:rFonts w:eastAsia="MS Mincho"/>
          <w:lang w:eastAsia="ja-JP"/>
        </w:rPr>
      </w:pPr>
    </w:p>
    <w:bookmarkEnd w:id="1"/>
    <w:bookmarkEnd w:id="835"/>
    <w:bookmarkEnd w:id="836"/>
    <w:bookmarkEnd w:id="837"/>
    <w:bookmarkEnd w:id="838"/>
    <w:p w14:paraId="6646C84F" w14:textId="4446CD76" w:rsidR="008F6BE3" w:rsidRDefault="008F6BE3" w:rsidP="00DE7816">
      <w:pPr>
        <w:pStyle w:val="FirstChange"/>
      </w:pPr>
    </w:p>
    <w:sectPr w:rsidR="008F6BE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B90D8" w14:textId="77777777" w:rsidR="00902CC2" w:rsidRDefault="00902CC2">
      <w:pPr>
        <w:spacing w:after="0" w:line="240" w:lineRule="auto"/>
      </w:pPr>
      <w:r>
        <w:separator/>
      </w:r>
    </w:p>
  </w:endnote>
  <w:endnote w:type="continuationSeparator" w:id="0">
    <w:p w14:paraId="620D3274" w14:textId="77777777" w:rsidR="00902CC2" w:rsidRDefault="00902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LineDraw">
    <w:charset w:val="02"/>
    <w:family w:val="modern"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D2080" w14:textId="77777777" w:rsidR="00902CC2" w:rsidRDefault="00902CC2">
      <w:pPr>
        <w:spacing w:after="0" w:line="240" w:lineRule="auto"/>
      </w:pPr>
      <w:r>
        <w:separator/>
      </w:r>
    </w:p>
  </w:footnote>
  <w:footnote w:type="continuationSeparator" w:id="0">
    <w:p w14:paraId="6CCED6DC" w14:textId="77777777" w:rsidR="00902CC2" w:rsidRDefault="00902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F432C1" w:rsidRDefault="00F432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F432C1" w:rsidRDefault="00F432C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F432C1" w:rsidRDefault="00F432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75905"/>
    <w:multiLevelType w:val="hybridMultilevel"/>
    <w:tmpl w:val="7292BFDA"/>
    <w:lvl w:ilvl="0" w:tplc="2B34BABC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2F"/>
    <w:rsid w:val="00010CA3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7DAE"/>
    <w:rsid w:val="00094010"/>
    <w:rsid w:val="000959B0"/>
    <w:rsid w:val="00097054"/>
    <w:rsid w:val="000A5A3C"/>
    <w:rsid w:val="000A6394"/>
    <w:rsid w:val="000B7FED"/>
    <w:rsid w:val="000C038A"/>
    <w:rsid w:val="000C55C2"/>
    <w:rsid w:val="000C6199"/>
    <w:rsid w:val="000C6598"/>
    <w:rsid w:val="000D65B6"/>
    <w:rsid w:val="000D66D2"/>
    <w:rsid w:val="000E000E"/>
    <w:rsid w:val="000E653A"/>
    <w:rsid w:val="000F15BA"/>
    <w:rsid w:val="000F5151"/>
    <w:rsid w:val="0010148B"/>
    <w:rsid w:val="00104E52"/>
    <w:rsid w:val="00106D5C"/>
    <w:rsid w:val="00114FFB"/>
    <w:rsid w:val="00135E41"/>
    <w:rsid w:val="00135E90"/>
    <w:rsid w:val="0014374D"/>
    <w:rsid w:val="00145D43"/>
    <w:rsid w:val="00153666"/>
    <w:rsid w:val="00154B97"/>
    <w:rsid w:val="00154BC7"/>
    <w:rsid w:val="0016051B"/>
    <w:rsid w:val="00160F4D"/>
    <w:rsid w:val="00165A35"/>
    <w:rsid w:val="001836EB"/>
    <w:rsid w:val="00192C46"/>
    <w:rsid w:val="001A08B3"/>
    <w:rsid w:val="001A7B60"/>
    <w:rsid w:val="001B52F0"/>
    <w:rsid w:val="001B7A65"/>
    <w:rsid w:val="001D0336"/>
    <w:rsid w:val="001D49B4"/>
    <w:rsid w:val="001E0D21"/>
    <w:rsid w:val="001E41F3"/>
    <w:rsid w:val="001E5CD1"/>
    <w:rsid w:val="001F20A1"/>
    <w:rsid w:val="001F2F22"/>
    <w:rsid w:val="002057EE"/>
    <w:rsid w:val="0026004D"/>
    <w:rsid w:val="002640DD"/>
    <w:rsid w:val="0027465D"/>
    <w:rsid w:val="00275D12"/>
    <w:rsid w:val="00275FE0"/>
    <w:rsid w:val="00284FEB"/>
    <w:rsid w:val="002860C4"/>
    <w:rsid w:val="00296FAD"/>
    <w:rsid w:val="002A57D9"/>
    <w:rsid w:val="002B148E"/>
    <w:rsid w:val="002B5741"/>
    <w:rsid w:val="002B710F"/>
    <w:rsid w:val="002C2EAA"/>
    <w:rsid w:val="002D2980"/>
    <w:rsid w:val="002F4C50"/>
    <w:rsid w:val="00301CFD"/>
    <w:rsid w:val="00302C9F"/>
    <w:rsid w:val="00305409"/>
    <w:rsid w:val="0035137A"/>
    <w:rsid w:val="003515FB"/>
    <w:rsid w:val="003525D4"/>
    <w:rsid w:val="003609EF"/>
    <w:rsid w:val="0036231A"/>
    <w:rsid w:val="00363D68"/>
    <w:rsid w:val="0036461B"/>
    <w:rsid w:val="00364F51"/>
    <w:rsid w:val="00374DD4"/>
    <w:rsid w:val="00380C21"/>
    <w:rsid w:val="00384970"/>
    <w:rsid w:val="003A79B3"/>
    <w:rsid w:val="003B0089"/>
    <w:rsid w:val="003B3D86"/>
    <w:rsid w:val="003B7264"/>
    <w:rsid w:val="003D68D9"/>
    <w:rsid w:val="003E1A36"/>
    <w:rsid w:val="003E3860"/>
    <w:rsid w:val="003E52A7"/>
    <w:rsid w:val="00410371"/>
    <w:rsid w:val="00416165"/>
    <w:rsid w:val="00417453"/>
    <w:rsid w:val="004242F1"/>
    <w:rsid w:val="00435689"/>
    <w:rsid w:val="0044408D"/>
    <w:rsid w:val="0044489D"/>
    <w:rsid w:val="004464D2"/>
    <w:rsid w:val="00457056"/>
    <w:rsid w:val="00457BBF"/>
    <w:rsid w:val="00465094"/>
    <w:rsid w:val="00466228"/>
    <w:rsid w:val="004742A4"/>
    <w:rsid w:val="00490319"/>
    <w:rsid w:val="0049082C"/>
    <w:rsid w:val="00493C55"/>
    <w:rsid w:val="004B15F8"/>
    <w:rsid w:val="004B16CB"/>
    <w:rsid w:val="004B5490"/>
    <w:rsid w:val="004B75B7"/>
    <w:rsid w:val="004C5366"/>
    <w:rsid w:val="004D150F"/>
    <w:rsid w:val="004D22ED"/>
    <w:rsid w:val="004E52BE"/>
    <w:rsid w:val="004E7CDF"/>
    <w:rsid w:val="004F6E28"/>
    <w:rsid w:val="005043F8"/>
    <w:rsid w:val="0050478E"/>
    <w:rsid w:val="00505612"/>
    <w:rsid w:val="005066E2"/>
    <w:rsid w:val="005068E2"/>
    <w:rsid w:val="005102C1"/>
    <w:rsid w:val="0051580D"/>
    <w:rsid w:val="00522564"/>
    <w:rsid w:val="00524655"/>
    <w:rsid w:val="00526D6E"/>
    <w:rsid w:val="00531B49"/>
    <w:rsid w:val="0054335C"/>
    <w:rsid w:val="00547111"/>
    <w:rsid w:val="00550BEF"/>
    <w:rsid w:val="00585040"/>
    <w:rsid w:val="00592594"/>
    <w:rsid w:val="00592D74"/>
    <w:rsid w:val="00594979"/>
    <w:rsid w:val="0059707E"/>
    <w:rsid w:val="005970B6"/>
    <w:rsid w:val="005B4ECE"/>
    <w:rsid w:val="005C5EB3"/>
    <w:rsid w:val="005E2C44"/>
    <w:rsid w:val="005E70B2"/>
    <w:rsid w:val="005F21AE"/>
    <w:rsid w:val="005F63F8"/>
    <w:rsid w:val="0060735D"/>
    <w:rsid w:val="006124E0"/>
    <w:rsid w:val="00617E5D"/>
    <w:rsid w:val="00621188"/>
    <w:rsid w:val="00623B19"/>
    <w:rsid w:val="006257ED"/>
    <w:rsid w:val="00625FBF"/>
    <w:rsid w:val="00641389"/>
    <w:rsid w:val="0064551E"/>
    <w:rsid w:val="00650D4A"/>
    <w:rsid w:val="00664B1F"/>
    <w:rsid w:val="00683852"/>
    <w:rsid w:val="00685E36"/>
    <w:rsid w:val="00687F9F"/>
    <w:rsid w:val="00695808"/>
    <w:rsid w:val="00697D0F"/>
    <w:rsid w:val="006A0E60"/>
    <w:rsid w:val="006A2BA9"/>
    <w:rsid w:val="006B46FB"/>
    <w:rsid w:val="006B55C7"/>
    <w:rsid w:val="006C4372"/>
    <w:rsid w:val="006C617F"/>
    <w:rsid w:val="006C7356"/>
    <w:rsid w:val="006D17DE"/>
    <w:rsid w:val="006E1BDE"/>
    <w:rsid w:val="006E21FB"/>
    <w:rsid w:val="00700210"/>
    <w:rsid w:val="00700464"/>
    <w:rsid w:val="007010A5"/>
    <w:rsid w:val="00725202"/>
    <w:rsid w:val="00730F4B"/>
    <w:rsid w:val="0073276E"/>
    <w:rsid w:val="00732AC8"/>
    <w:rsid w:val="00735250"/>
    <w:rsid w:val="00762160"/>
    <w:rsid w:val="007634E2"/>
    <w:rsid w:val="00774AEE"/>
    <w:rsid w:val="007762D6"/>
    <w:rsid w:val="00780A02"/>
    <w:rsid w:val="00792342"/>
    <w:rsid w:val="00792FDA"/>
    <w:rsid w:val="007977A8"/>
    <w:rsid w:val="007A179B"/>
    <w:rsid w:val="007B512A"/>
    <w:rsid w:val="007C0177"/>
    <w:rsid w:val="007C2097"/>
    <w:rsid w:val="007C31FC"/>
    <w:rsid w:val="007D2BF4"/>
    <w:rsid w:val="007D5648"/>
    <w:rsid w:val="007D6A07"/>
    <w:rsid w:val="007E2A17"/>
    <w:rsid w:val="007E7837"/>
    <w:rsid w:val="007F7259"/>
    <w:rsid w:val="00803C16"/>
    <w:rsid w:val="008040A8"/>
    <w:rsid w:val="00817DFB"/>
    <w:rsid w:val="00820F5B"/>
    <w:rsid w:val="008279FA"/>
    <w:rsid w:val="00834CD5"/>
    <w:rsid w:val="00836386"/>
    <w:rsid w:val="00856162"/>
    <w:rsid w:val="00856CE1"/>
    <w:rsid w:val="008626E7"/>
    <w:rsid w:val="008650D5"/>
    <w:rsid w:val="00866241"/>
    <w:rsid w:val="00867E03"/>
    <w:rsid w:val="00870EE7"/>
    <w:rsid w:val="008776D9"/>
    <w:rsid w:val="00877B1A"/>
    <w:rsid w:val="00880B0B"/>
    <w:rsid w:val="00881250"/>
    <w:rsid w:val="00881EAE"/>
    <w:rsid w:val="008863B9"/>
    <w:rsid w:val="008869DE"/>
    <w:rsid w:val="00892475"/>
    <w:rsid w:val="008A45A6"/>
    <w:rsid w:val="008A51F7"/>
    <w:rsid w:val="008B083B"/>
    <w:rsid w:val="008C0A09"/>
    <w:rsid w:val="008C359C"/>
    <w:rsid w:val="008C4BAF"/>
    <w:rsid w:val="008C5131"/>
    <w:rsid w:val="008D042B"/>
    <w:rsid w:val="008D3B71"/>
    <w:rsid w:val="008F686C"/>
    <w:rsid w:val="008F6BE3"/>
    <w:rsid w:val="00902CC2"/>
    <w:rsid w:val="00904475"/>
    <w:rsid w:val="009148DE"/>
    <w:rsid w:val="009218A8"/>
    <w:rsid w:val="00941E30"/>
    <w:rsid w:val="00942D9C"/>
    <w:rsid w:val="00943B81"/>
    <w:rsid w:val="00944243"/>
    <w:rsid w:val="009450B4"/>
    <w:rsid w:val="00954C94"/>
    <w:rsid w:val="00964515"/>
    <w:rsid w:val="00976D6E"/>
    <w:rsid w:val="009777D9"/>
    <w:rsid w:val="00980420"/>
    <w:rsid w:val="00985877"/>
    <w:rsid w:val="00991B88"/>
    <w:rsid w:val="009A0106"/>
    <w:rsid w:val="009A054D"/>
    <w:rsid w:val="009A10F3"/>
    <w:rsid w:val="009A5120"/>
    <w:rsid w:val="009A5753"/>
    <w:rsid w:val="009A579D"/>
    <w:rsid w:val="009A7D15"/>
    <w:rsid w:val="009B1683"/>
    <w:rsid w:val="009B5E62"/>
    <w:rsid w:val="009C6DF8"/>
    <w:rsid w:val="009E3297"/>
    <w:rsid w:val="009E7DC8"/>
    <w:rsid w:val="009F0B2B"/>
    <w:rsid w:val="009F6EB5"/>
    <w:rsid w:val="009F734F"/>
    <w:rsid w:val="009F7CE2"/>
    <w:rsid w:val="00A05FAA"/>
    <w:rsid w:val="00A10E00"/>
    <w:rsid w:val="00A148B3"/>
    <w:rsid w:val="00A233DD"/>
    <w:rsid w:val="00A246B6"/>
    <w:rsid w:val="00A3745B"/>
    <w:rsid w:val="00A4110F"/>
    <w:rsid w:val="00A44490"/>
    <w:rsid w:val="00A47E70"/>
    <w:rsid w:val="00A50CF0"/>
    <w:rsid w:val="00A52D63"/>
    <w:rsid w:val="00A6217C"/>
    <w:rsid w:val="00A7671C"/>
    <w:rsid w:val="00A929D5"/>
    <w:rsid w:val="00AA266C"/>
    <w:rsid w:val="00AA2CBC"/>
    <w:rsid w:val="00AA3FD9"/>
    <w:rsid w:val="00AA4E4F"/>
    <w:rsid w:val="00AB5CF9"/>
    <w:rsid w:val="00AC1906"/>
    <w:rsid w:val="00AC3BB0"/>
    <w:rsid w:val="00AC5820"/>
    <w:rsid w:val="00AD0359"/>
    <w:rsid w:val="00AD1CD8"/>
    <w:rsid w:val="00B01F0F"/>
    <w:rsid w:val="00B023AD"/>
    <w:rsid w:val="00B12C33"/>
    <w:rsid w:val="00B164AA"/>
    <w:rsid w:val="00B24B71"/>
    <w:rsid w:val="00B258BB"/>
    <w:rsid w:val="00B36489"/>
    <w:rsid w:val="00B3719A"/>
    <w:rsid w:val="00B44F14"/>
    <w:rsid w:val="00B51FE2"/>
    <w:rsid w:val="00B67B97"/>
    <w:rsid w:val="00B74691"/>
    <w:rsid w:val="00B84FE0"/>
    <w:rsid w:val="00B968C8"/>
    <w:rsid w:val="00BA3EC5"/>
    <w:rsid w:val="00BA51D9"/>
    <w:rsid w:val="00BB5DFC"/>
    <w:rsid w:val="00BB69E0"/>
    <w:rsid w:val="00BD12D4"/>
    <w:rsid w:val="00BD279D"/>
    <w:rsid w:val="00BD6BB8"/>
    <w:rsid w:val="00BE41E9"/>
    <w:rsid w:val="00BE7458"/>
    <w:rsid w:val="00C14EE8"/>
    <w:rsid w:val="00C1505B"/>
    <w:rsid w:val="00C16EB4"/>
    <w:rsid w:val="00C21C35"/>
    <w:rsid w:val="00C310C7"/>
    <w:rsid w:val="00C310E6"/>
    <w:rsid w:val="00C41378"/>
    <w:rsid w:val="00C45E37"/>
    <w:rsid w:val="00C66BA2"/>
    <w:rsid w:val="00C7384A"/>
    <w:rsid w:val="00C80526"/>
    <w:rsid w:val="00C87154"/>
    <w:rsid w:val="00C929F7"/>
    <w:rsid w:val="00C95985"/>
    <w:rsid w:val="00CB3B05"/>
    <w:rsid w:val="00CC4696"/>
    <w:rsid w:val="00CC5026"/>
    <w:rsid w:val="00CC52A7"/>
    <w:rsid w:val="00CC68D0"/>
    <w:rsid w:val="00CF1373"/>
    <w:rsid w:val="00CF4ABB"/>
    <w:rsid w:val="00D03F9A"/>
    <w:rsid w:val="00D06D51"/>
    <w:rsid w:val="00D07594"/>
    <w:rsid w:val="00D1395C"/>
    <w:rsid w:val="00D24991"/>
    <w:rsid w:val="00D279DA"/>
    <w:rsid w:val="00D462CB"/>
    <w:rsid w:val="00D50255"/>
    <w:rsid w:val="00D53D1F"/>
    <w:rsid w:val="00D66520"/>
    <w:rsid w:val="00D74128"/>
    <w:rsid w:val="00D751DF"/>
    <w:rsid w:val="00D81C72"/>
    <w:rsid w:val="00D91FA8"/>
    <w:rsid w:val="00D934CF"/>
    <w:rsid w:val="00DA6BA3"/>
    <w:rsid w:val="00DC1D7D"/>
    <w:rsid w:val="00DC5448"/>
    <w:rsid w:val="00DE34CF"/>
    <w:rsid w:val="00DE7816"/>
    <w:rsid w:val="00E07DC7"/>
    <w:rsid w:val="00E13F3D"/>
    <w:rsid w:val="00E222E7"/>
    <w:rsid w:val="00E27FD5"/>
    <w:rsid w:val="00E34898"/>
    <w:rsid w:val="00E41256"/>
    <w:rsid w:val="00E46BFF"/>
    <w:rsid w:val="00E571A6"/>
    <w:rsid w:val="00E60409"/>
    <w:rsid w:val="00E6116E"/>
    <w:rsid w:val="00E805C8"/>
    <w:rsid w:val="00EA23D3"/>
    <w:rsid w:val="00EB09B7"/>
    <w:rsid w:val="00EC0665"/>
    <w:rsid w:val="00EC13F6"/>
    <w:rsid w:val="00EC69D1"/>
    <w:rsid w:val="00ED345D"/>
    <w:rsid w:val="00ED41C6"/>
    <w:rsid w:val="00EE7D7C"/>
    <w:rsid w:val="00EF5DEB"/>
    <w:rsid w:val="00EF66D1"/>
    <w:rsid w:val="00F25D98"/>
    <w:rsid w:val="00F26690"/>
    <w:rsid w:val="00F300FB"/>
    <w:rsid w:val="00F37EDF"/>
    <w:rsid w:val="00F432C1"/>
    <w:rsid w:val="00F5141D"/>
    <w:rsid w:val="00F5578D"/>
    <w:rsid w:val="00F6066C"/>
    <w:rsid w:val="00F71C64"/>
    <w:rsid w:val="00F72D35"/>
    <w:rsid w:val="00F83F14"/>
    <w:rsid w:val="00F9292A"/>
    <w:rsid w:val="00FA6462"/>
    <w:rsid w:val="00FA7B2C"/>
    <w:rsid w:val="00FB6386"/>
    <w:rsid w:val="00FC61A2"/>
    <w:rsid w:val="00FD50AE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TFZchn">
    <w:name w:val="TF Zchn"/>
    <w:qFormat/>
    <w:rsid w:val="00964515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4F6E28"/>
    <w:rPr>
      <w:rFonts w:ascii="Arial" w:eastAsia="Times New Roman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634E2"/>
    <w:rPr>
      <w:rFonts w:eastAsia="Times New Roman"/>
      <w:color w:val="FF0000"/>
      <w:lang w:val="en-GB" w:eastAsia="en-US"/>
    </w:rPr>
  </w:style>
  <w:style w:type="character" w:customStyle="1" w:styleId="TFChar1">
    <w:name w:val="TF Char1"/>
    <w:qFormat/>
    <w:rsid w:val="007634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DB86E7-A3DC-4FF4-92C3-9991C9C6A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11</Pages>
  <Words>2349</Words>
  <Characters>13392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18</cp:revision>
  <cp:lastPrinted>2411-12-31T15:59:00Z</cp:lastPrinted>
  <dcterms:created xsi:type="dcterms:W3CDTF">2023-08-07T08:24:00Z</dcterms:created>
  <dcterms:modified xsi:type="dcterms:W3CDTF">2023-08-11T05:43:00Z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